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C632" w14:textId="59D09962" w:rsidR="001D6FBD"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 SA WG2 Meeting #170</w:t>
      </w:r>
      <w:r>
        <w:rPr>
          <w:rFonts w:ascii="Arial" w:eastAsia="Arial Unicode MS" w:hAnsi="Arial" w:cs="Arial"/>
          <w:b/>
          <w:bCs/>
          <w:sz w:val="24"/>
        </w:rPr>
        <w:tab/>
      </w:r>
      <w:r>
        <w:rPr>
          <w:rFonts w:ascii="Arial" w:eastAsia="Arial Unicode MS" w:hAnsi="Arial" w:cs="Arial"/>
          <w:b/>
          <w:i/>
          <w:sz w:val="28"/>
        </w:rPr>
        <w:t>S2-250</w:t>
      </w:r>
      <w:r w:rsidR="00D70868">
        <w:rPr>
          <w:rFonts w:ascii="Arial" w:eastAsia="Arial Unicode MS" w:hAnsi="Arial" w:cs="Arial"/>
          <w:b/>
          <w:i/>
          <w:sz w:val="28"/>
        </w:rPr>
        <w:t>6362</w:t>
      </w:r>
    </w:p>
    <w:p w14:paraId="0FA151D8" w14:textId="77777777" w:rsidR="001D6FBD"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 xml:space="preserve">25- 29 </w:t>
      </w:r>
      <w:r>
        <w:rPr>
          <w:rFonts w:ascii="Arial" w:eastAsia="Arial Unicode MS" w:hAnsi="Arial" w:cs="Arial" w:hint="eastAsia"/>
          <w:b/>
          <w:bCs/>
          <w:sz w:val="24"/>
          <w:lang w:eastAsia="zh-CN"/>
        </w:rPr>
        <w:t>August</w:t>
      </w:r>
      <w:r>
        <w:rPr>
          <w:rFonts w:ascii="Arial" w:eastAsia="Arial Unicode MS" w:hAnsi="Arial" w:cs="Arial"/>
          <w:b/>
          <w:bCs/>
          <w:sz w:val="24"/>
          <w:lang w:eastAsia="zh-CN"/>
        </w:rPr>
        <w:t>, 2025, Goteborg, S</w:t>
      </w:r>
      <w:r>
        <w:rPr>
          <w:rFonts w:ascii="Arial" w:eastAsia="Arial Unicode MS" w:hAnsi="Arial" w:cs="Arial" w:hint="eastAsia"/>
          <w:b/>
          <w:bCs/>
          <w:sz w:val="24"/>
          <w:lang w:eastAsia="zh-CN"/>
        </w:rPr>
        <w:t>E</w:t>
      </w:r>
      <w:r>
        <w:rPr>
          <w:rFonts w:ascii="Arial" w:eastAsia="Arial Unicode MS" w:hAnsi="Arial" w:cs="Arial"/>
          <w:b/>
          <w:bCs/>
        </w:rPr>
        <w:tab/>
      </w:r>
      <w:r>
        <w:rPr>
          <w:rFonts w:ascii="Arial" w:hAnsi="Arial" w:cs="Arial"/>
          <w:b/>
          <w:bCs/>
          <w:color w:val="FFFFFF" w:themeColor="background1"/>
        </w:rPr>
        <w:t>(revision of S2-220xxxx)</w:t>
      </w:r>
    </w:p>
    <w:p w14:paraId="3ACD919A" w14:textId="77777777" w:rsidR="001D6FBD" w:rsidRDefault="001D6FBD">
      <w:pPr>
        <w:rPr>
          <w:rFonts w:ascii="Arial" w:hAnsi="Arial" w:cs="Arial"/>
        </w:rPr>
      </w:pPr>
    </w:p>
    <w:p w14:paraId="7B579B61" w14:textId="4C415A67" w:rsidR="001D6FBD" w:rsidRDefault="0000000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B74BA6">
        <w:rPr>
          <w:rFonts w:ascii="Arial" w:hAnsi="Arial" w:cs="Arial"/>
          <w:b/>
        </w:rPr>
        <w:t xml:space="preserve">, </w:t>
      </w:r>
      <w:r w:rsidR="00255C5D">
        <w:rPr>
          <w:rFonts w:ascii="Arial" w:hAnsi="Arial" w:cs="Arial"/>
          <w:b/>
        </w:rPr>
        <w:t xml:space="preserve">Boost Mobile Network, </w:t>
      </w:r>
      <w:r w:rsidR="00B74BA6">
        <w:rPr>
          <w:rFonts w:ascii="Arial" w:hAnsi="Arial" w:cs="Arial"/>
          <w:b/>
        </w:rPr>
        <w:t>KPN</w:t>
      </w:r>
      <w:r w:rsidR="00D31F2C" w:rsidRPr="004C4117">
        <w:rPr>
          <w:rFonts w:ascii="Arial" w:hAnsi="Arial" w:cs="Arial" w:hint="eastAsia"/>
          <w:b/>
        </w:rPr>
        <w:t>,</w:t>
      </w:r>
      <w:r w:rsidR="004C4117">
        <w:rPr>
          <w:rFonts w:ascii="Arial" w:hAnsi="Arial" w:cs="Arial"/>
          <w:b/>
        </w:rPr>
        <w:t xml:space="preserve"> </w:t>
      </w:r>
      <w:r w:rsidR="002076E5">
        <w:rPr>
          <w:rFonts w:ascii="Arial" w:hAnsi="Arial" w:cs="Arial"/>
          <w:b/>
        </w:rPr>
        <w:t xml:space="preserve">SK Telecom, </w:t>
      </w:r>
      <w:r w:rsidR="004C4117" w:rsidRPr="004C4117">
        <w:rPr>
          <w:rFonts w:ascii="Arial" w:hAnsi="Arial" w:cs="Arial"/>
          <w:b/>
        </w:rPr>
        <w:t>C</w:t>
      </w:r>
      <w:r w:rsidR="001D5CA4">
        <w:rPr>
          <w:rFonts w:ascii="Arial" w:hAnsi="Arial" w:cs="Arial"/>
          <w:b/>
        </w:rPr>
        <w:t>ATT</w:t>
      </w:r>
    </w:p>
    <w:p w14:paraId="6AF0E1A8" w14:textId="1E999DD7" w:rsidR="001D6FBD" w:rsidRPr="007B50D8" w:rsidRDefault="00000000">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4"/>
      <w:r>
        <w:rPr>
          <w:rFonts w:ascii="Arial" w:hAnsi="Arial" w:cs="Arial"/>
          <w:b/>
        </w:rPr>
        <w:t>[WT#</w:t>
      </w:r>
      <w:r>
        <w:rPr>
          <w:rFonts w:ascii="Arial" w:eastAsiaTheme="minorEastAsia" w:hAnsi="Arial" w:cs="Arial" w:hint="eastAsia"/>
          <w:b/>
          <w:lang w:eastAsia="zh-CN"/>
        </w:rPr>
        <w:t>3</w:t>
      </w:r>
      <w:r w:rsidR="004A4CF5">
        <w:rPr>
          <w:rFonts w:ascii="Arial" w:eastAsiaTheme="minorEastAsia" w:hAnsi="Arial" w:cs="Arial" w:hint="eastAsia"/>
          <w:b/>
          <w:lang w:eastAsia="zh-CN"/>
        </w:rPr>
        <w:t>,</w:t>
      </w:r>
      <w:r w:rsidR="004A4CF5">
        <w:rPr>
          <w:rFonts w:ascii="Arial" w:eastAsiaTheme="minorEastAsia" w:hAnsi="Arial" w:cs="Arial"/>
          <w:b/>
          <w:lang w:eastAsia="zh-CN"/>
        </w:rPr>
        <w:t xml:space="preserve"> </w:t>
      </w:r>
      <w:r w:rsidR="008F2B5B">
        <w:rPr>
          <w:rFonts w:ascii="Arial" w:eastAsiaTheme="minorEastAsia" w:hAnsi="Arial" w:cs="Arial"/>
          <w:b/>
          <w:lang w:eastAsia="zh-CN"/>
        </w:rPr>
        <w:t>AI for Network</w:t>
      </w:r>
      <w:r>
        <w:rPr>
          <w:rFonts w:ascii="Arial" w:hAnsi="Arial" w:cs="Arial"/>
          <w:b/>
        </w:rPr>
        <w:t xml:space="preserve">] </w:t>
      </w:r>
      <w:r w:rsidR="00BC7E68">
        <w:rPr>
          <w:rFonts w:ascii="Arial" w:hAnsi="Arial" w:cs="Arial"/>
          <w:b/>
        </w:rPr>
        <w:t xml:space="preserve">Work task and Key issues </w:t>
      </w:r>
      <w:r w:rsidR="007B50D8">
        <w:rPr>
          <w:rFonts w:ascii="Arial" w:hAnsi="Arial" w:cs="Arial"/>
          <w:b/>
        </w:rPr>
        <w:t>of</w:t>
      </w:r>
      <w:r w:rsidR="00BC7E68">
        <w:rPr>
          <w:rFonts w:ascii="Arial" w:hAnsi="Arial" w:cs="Arial"/>
          <w:b/>
        </w:rPr>
        <w:t xml:space="preserve"> </w:t>
      </w:r>
      <w:r w:rsidR="00996591">
        <w:rPr>
          <w:rFonts w:ascii="Arial" w:eastAsiaTheme="minorEastAsia" w:hAnsi="Arial" w:cs="Arial" w:hint="eastAsia"/>
          <w:b/>
          <w:lang w:eastAsia="zh-CN"/>
        </w:rPr>
        <w:t xml:space="preserve">Network </w:t>
      </w:r>
      <w:r>
        <w:rPr>
          <w:rFonts w:ascii="Arial" w:hAnsi="Arial" w:cs="Arial"/>
          <w:b/>
        </w:rPr>
        <w:t xml:space="preserve">AI agent </w:t>
      </w:r>
      <w:r w:rsidR="00994AEC">
        <w:rPr>
          <w:rFonts w:ascii="Arial" w:eastAsiaTheme="minorEastAsia" w:hAnsi="Arial" w:cs="Arial" w:hint="eastAsia"/>
          <w:b/>
          <w:lang w:eastAsia="zh-CN"/>
        </w:rPr>
        <w:t>for 6G</w:t>
      </w:r>
      <w:bookmarkEnd w:id="0"/>
    </w:p>
    <w:p w14:paraId="360DC8F7" w14:textId="77777777" w:rsidR="001D6FBD" w:rsidRDefault="00000000">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9E38AF7" w14:textId="77777777" w:rsidR="001D6FBD" w:rsidRDefault="0000000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Pr="007B50D8">
        <w:rPr>
          <w:rFonts w:ascii="Arial" w:hAnsi="Arial" w:cs="Arial"/>
          <w:b/>
          <w:lang w:eastAsia="zh-CN"/>
        </w:rPr>
        <w:t>20.6.</w:t>
      </w:r>
      <w:r w:rsidRPr="007B50D8">
        <w:rPr>
          <w:rFonts w:ascii="Arial" w:eastAsiaTheme="minorEastAsia" w:hAnsi="Arial" w:cs="Arial" w:hint="eastAsia"/>
          <w:b/>
          <w:lang w:eastAsia="zh-CN"/>
        </w:rPr>
        <w:t>3</w:t>
      </w:r>
    </w:p>
    <w:p w14:paraId="3956FA66" w14:textId="77777777" w:rsidR="001D6FBD"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58D0FEA2" w14:textId="4DDE3398" w:rsidR="001D6FBD" w:rsidRDefault="00000000">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 xml:space="preserve">This paper proposes motivation of 6G architecture design </w:t>
      </w:r>
      <w:r>
        <w:rPr>
          <w:rFonts w:hint="eastAsia"/>
          <w:bCs/>
          <w:lang w:val="en-US"/>
        </w:rPr>
        <w:t>t</w:t>
      </w:r>
      <w:r>
        <w:rPr>
          <w:bCs/>
          <w:lang w:val="en-US"/>
        </w:rPr>
        <w:t xml:space="preserve">o support </w:t>
      </w:r>
      <w:r>
        <w:rPr>
          <w:rFonts w:eastAsiaTheme="minorEastAsia" w:hint="eastAsia"/>
          <w:bCs/>
          <w:lang w:val="en-US" w:eastAsia="zh-CN"/>
        </w:rPr>
        <w:t xml:space="preserve">usage of </w:t>
      </w:r>
      <w:r w:rsidR="00FE34F0">
        <w:rPr>
          <w:rFonts w:eastAsiaTheme="minorEastAsia" w:hint="eastAsia"/>
          <w:bCs/>
          <w:lang w:val="en-US" w:eastAsia="zh-CN"/>
        </w:rPr>
        <w:t xml:space="preserve">network </w:t>
      </w:r>
      <w:r>
        <w:rPr>
          <w:rFonts w:eastAsiaTheme="minorEastAsia" w:hint="eastAsia"/>
          <w:bCs/>
          <w:lang w:val="en-US" w:eastAsia="zh-CN"/>
        </w:rPr>
        <w:t>AI agent inside of 6G network</w:t>
      </w:r>
      <w:r>
        <w:rPr>
          <w:bCs/>
          <w:lang w:val="en-US"/>
        </w:rPr>
        <w:t xml:space="preserve">. </w:t>
      </w:r>
      <w:r>
        <w:rPr>
          <w:rFonts w:ascii="Arial" w:hAnsi="Arial" w:cs="Arial"/>
          <w:i/>
        </w:rPr>
        <w:tab/>
      </w:r>
    </w:p>
    <w:p w14:paraId="64C5760D" w14:textId="2B33B2C3" w:rsidR="001D6FBD" w:rsidRDefault="00000000">
      <w:pPr>
        <w:keepNext/>
        <w:keepLines/>
        <w:pBdr>
          <w:top w:val="single" w:sz="12" w:space="3" w:color="auto"/>
        </w:pBdr>
        <w:spacing w:before="240"/>
        <w:ind w:left="1134" w:hanging="1134"/>
        <w:outlineLvl w:val="0"/>
        <w:rPr>
          <w:rFonts w:ascii="微软雅黑" w:eastAsia="微软雅黑" w:hAnsi="微软雅黑" w:cs="微软雅黑"/>
          <w:color w:val="auto"/>
          <w:sz w:val="36"/>
          <w:lang w:eastAsia="zh-CN"/>
        </w:rPr>
      </w:pPr>
      <w:r>
        <w:rPr>
          <w:rFonts w:ascii="Arial" w:hAnsi="Arial"/>
          <w:color w:val="auto"/>
          <w:sz w:val="36"/>
        </w:rPr>
        <w:t xml:space="preserve">1. </w:t>
      </w:r>
      <w:r>
        <w:rPr>
          <w:rFonts w:ascii="Arial" w:hAnsi="Arial" w:hint="eastAsia"/>
          <w:color w:val="auto"/>
          <w:sz w:val="36"/>
        </w:rPr>
        <w:t>Motivation</w:t>
      </w:r>
      <w:r>
        <w:rPr>
          <w:rFonts w:ascii="Arial" w:hAnsi="Arial"/>
          <w:color w:val="auto"/>
          <w:sz w:val="36"/>
        </w:rPr>
        <w:t xml:space="preserve"> and Justification of </w:t>
      </w:r>
      <w:r w:rsidR="00103BF8">
        <w:rPr>
          <w:rFonts w:ascii="Arial" w:eastAsiaTheme="minorEastAsia" w:hAnsi="Arial" w:hint="eastAsia"/>
          <w:color w:val="auto"/>
          <w:sz w:val="36"/>
          <w:lang w:eastAsia="zh-CN"/>
        </w:rPr>
        <w:t xml:space="preserve">Network </w:t>
      </w:r>
      <w:r w:rsidR="000E03C0" w:rsidRPr="00AD1455">
        <w:rPr>
          <w:rFonts w:ascii="Arial" w:hAnsi="Arial"/>
          <w:color w:val="auto"/>
          <w:sz w:val="36"/>
        </w:rPr>
        <w:t>AI agent</w:t>
      </w:r>
      <w:r w:rsidR="000E03C0">
        <w:rPr>
          <w:rFonts w:ascii="Arial" w:hAnsi="Arial"/>
          <w:color w:val="auto"/>
          <w:sz w:val="36"/>
        </w:rPr>
        <w:t xml:space="preserve"> </w:t>
      </w:r>
      <w:r w:rsidR="000E03C0">
        <w:rPr>
          <w:rFonts w:ascii="Arial" w:eastAsiaTheme="minorEastAsia" w:hAnsi="Arial" w:hint="eastAsia"/>
          <w:color w:val="auto"/>
          <w:sz w:val="36"/>
          <w:lang w:eastAsia="zh-CN"/>
        </w:rPr>
        <w:t>for</w:t>
      </w:r>
      <w:r w:rsidR="000E03C0">
        <w:rPr>
          <w:rFonts w:ascii="Arial" w:hAnsi="Arial"/>
          <w:color w:val="auto"/>
          <w:sz w:val="36"/>
        </w:rPr>
        <w:t xml:space="preserve"> </w:t>
      </w:r>
      <w:r>
        <w:rPr>
          <w:rFonts w:ascii="Arial" w:hAnsi="Arial"/>
          <w:color w:val="auto"/>
          <w:sz w:val="36"/>
        </w:rPr>
        <w:t xml:space="preserve">6G </w:t>
      </w:r>
    </w:p>
    <w:p w14:paraId="23E3A7CE" w14:textId="6BEF7391" w:rsidR="00C81B15" w:rsidRPr="00C51C04" w:rsidRDefault="00C81B15">
      <w:pPr>
        <w:rPr>
          <w:rFonts w:eastAsiaTheme="minorEastAsia"/>
          <w:b/>
          <w:lang w:val="en-US" w:eastAsia="zh-CN"/>
        </w:rPr>
      </w:pPr>
      <w:r w:rsidRPr="00C51C04">
        <w:rPr>
          <w:rFonts w:eastAsia="宋体"/>
          <w:b/>
          <w:lang w:val="en-US" w:eastAsia="zh-CN"/>
        </w:rPr>
        <w:t xml:space="preserve">This paper focuses on </w:t>
      </w:r>
      <w:r w:rsidRPr="00C51C04">
        <w:rPr>
          <w:b/>
          <w:lang w:val="en-US"/>
        </w:rPr>
        <w:t>6G architecture design</w:t>
      </w:r>
      <w:r w:rsidRPr="00C51C04">
        <w:rPr>
          <w:rFonts w:eastAsiaTheme="minorEastAsia"/>
          <w:b/>
          <w:lang w:val="en-US" w:eastAsia="zh-CN"/>
        </w:rPr>
        <w:t xml:space="preserve"> to support usage of AI agent inside of 6G network.</w:t>
      </w:r>
    </w:p>
    <w:p w14:paraId="064EAB77" w14:textId="0D036D45" w:rsidR="001D6FBD" w:rsidRDefault="00000000">
      <w:pPr>
        <w:rPr>
          <w:rFonts w:eastAsia="宋体"/>
          <w:bCs/>
          <w:lang w:val="en-US" w:eastAsia="zh-CN"/>
        </w:rPr>
      </w:pPr>
      <w:r>
        <w:rPr>
          <w:rFonts w:eastAsia="宋体"/>
          <w:bCs/>
          <w:lang w:val="en-US" w:eastAsia="zh-CN"/>
        </w:rPr>
        <w:t>I</w:t>
      </w:r>
      <w:r>
        <w:rPr>
          <w:rFonts w:eastAsia="宋体" w:hint="eastAsia"/>
          <w:bCs/>
          <w:lang w:val="en-US" w:eastAsia="zh-CN"/>
        </w:rPr>
        <w:t>n SA1, AI agent definition, r</w:t>
      </w:r>
      <w:r>
        <w:rPr>
          <w:rFonts w:eastAsia="宋体"/>
          <w:bCs/>
          <w:lang w:val="en-US" w:eastAsia="zh-CN"/>
        </w:rPr>
        <w:t>elated us</w:t>
      </w:r>
      <w:r>
        <w:rPr>
          <w:rFonts w:eastAsia="宋体" w:hint="eastAsia"/>
          <w:bCs/>
          <w:lang w:val="en-US" w:eastAsia="zh-CN"/>
        </w:rPr>
        <w:t xml:space="preserve">e cases and requirements have been discussed. </w:t>
      </w:r>
    </w:p>
    <w:p w14:paraId="1314A66F" w14:textId="77777777" w:rsidR="001D6FBD" w:rsidRDefault="00000000">
      <w:pPr>
        <w:rPr>
          <w:rFonts w:eastAsia="宋体"/>
          <w:bCs/>
          <w:i/>
          <w:iCs/>
          <w:lang w:val="en-US" w:eastAsia="zh-CN"/>
        </w:rPr>
      </w:pPr>
      <w:r>
        <w:rPr>
          <w:rFonts w:eastAsia="宋体"/>
          <w:bCs/>
          <w:i/>
          <w:iCs/>
          <w:lang w:val="en-US" w:eastAsia="zh-CN"/>
        </w:rPr>
        <w:t>Al Agent: an automated intelligent entity capable of e.g</w:t>
      </w:r>
      <w:r>
        <w:rPr>
          <w:rFonts w:eastAsia="宋体" w:hint="eastAsia"/>
          <w:bCs/>
          <w:i/>
          <w:iCs/>
          <w:lang w:val="en-US" w:eastAsia="zh-CN"/>
        </w:rPr>
        <w:t>.</w:t>
      </w:r>
      <w:r>
        <w:rPr>
          <w:rFonts w:eastAsia="宋体"/>
          <w:bCs/>
          <w:i/>
          <w:iCs/>
          <w:lang w:val="en-US" w:eastAsia="zh-CN"/>
        </w:rPr>
        <w:t xml:space="preserve"> interacting with its environment, acquiring contextual information, reasoning, self-learning, decision-making, executing tasks (autonomously or in collaboration with other Al Agents) to achieve a specific goal.</w:t>
      </w:r>
    </w:p>
    <w:p w14:paraId="1A41BEA0" w14:textId="77777777" w:rsidR="001D6FBD" w:rsidRDefault="00000000">
      <w:pPr>
        <w:keepLines/>
        <w:ind w:left="1135" w:hanging="851"/>
        <w:rPr>
          <w:i/>
          <w:iCs/>
          <w:color w:val="auto"/>
          <w:lang w:val="en-US" w:eastAsia="zh-CN"/>
        </w:rPr>
      </w:pPr>
      <w:r>
        <w:rPr>
          <w:i/>
          <w:iCs/>
          <w:color w:val="auto"/>
          <w:lang w:val="en-US" w:eastAsia="zh-CN"/>
        </w:rPr>
        <w:t>Editor’s Note: This definition could be updated as the study goes on to align with the potential new understand of AI agent.</w:t>
      </w:r>
    </w:p>
    <w:p w14:paraId="673AD2D8" w14:textId="0E063070" w:rsidR="001D6FBD" w:rsidRDefault="00000000">
      <w:pPr>
        <w:rPr>
          <w:rFonts w:eastAsia="宋体"/>
          <w:bCs/>
          <w:lang w:val="en-US" w:eastAsia="zh-CN"/>
        </w:rPr>
      </w:pPr>
      <w:r>
        <w:rPr>
          <w:rFonts w:eastAsia="宋体"/>
          <w:bCs/>
          <w:lang w:val="en-US" w:eastAsia="zh-CN"/>
        </w:rPr>
        <w:t>I</w:t>
      </w:r>
      <w:r>
        <w:rPr>
          <w:rFonts w:eastAsia="宋体" w:hint="eastAsia"/>
          <w:bCs/>
          <w:lang w:val="en-US" w:eastAsia="zh-CN"/>
        </w:rPr>
        <w:t xml:space="preserve">n TR 22.870 V 0.3.1, AI agent </w:t>
      </w:r>
      <w:r w:rsidR="00C81B15">
        <w:rPr>
          <w:rFonts w:eastAsia="宋体" w:hint="eastAsia"/>
          <w:bCs/>
          <w:lang w:val="en-US" w:eastAsia="zh-CN"/>
        </w:rPr>
        <w:t xml:space="preserve">for 6G network </w:t>
      </w:r>
      <w:r>
        <w:rPr>
          <w:rFonts w:eastAsia="宋体" w:hint="eastAsia"/>
          <w:bCs/>
          <w:lang w:val="en-US" w:eastAsia="zh-CN"/>
        </w:rPr>
        <w:t xml:space="preserve">related use cases include: </w:t>
      </w:r>
      <w:r w:rsidR="0062101D" w:rsidRPr="0062101D">
        <w:rPr>
          <w:rFonts w:eastAsia="宋体" w:hint="eastAsia"/>
          <w:bCs/>
          <w:highlight w:val="green"/>
          <w:lang w:val="en-US" w:eastAsia="zh-CN"/>
        </w:rPr>
        <w:t>6.5,</w:t>
      </w:r>
      <w:r w:rsidR="0062101D">
        <w:rPr>
          <w:rFonts w:eastAsia="宋体" w:hint="eastAsia"/>
          <w:bCs/>
          <w:lang w:val="en-US" w:eastAsia="zh-CN"/>
        </w:rPr>
        <w:t xml:space="preserve"> </w:t>
      </w:r>
      <w:r>
        <w:rPr>
          <w:rFonts w:eastAsia="宋体" w:hint="eastAsia"/>
          <w:bCs/>
          <w:lang w:val="en-US" w:eastAsia="zh-CN"/>
        </w:rPr>
        <w:t>6.10, 6.19, 6.20, 6.21, 6.31.</w:t>
      </w:r>
    </w:p>
    <w:p w14:paraId="190AC0D7" w14:textId="559FFE52" w:rsidR="00B73B49" w:rsidRDefault="00000000">
      <w:pPr>
        <w:rPr>
          <w:rFonts w:eastAsia="宋体"/>
          <w:bCs/>
          <w:lang w:val="en-US" w:eastAsia="zh-CN"/>
        </w:rPr>
      </w:pPr>
      <w:r>
        <w:rPr>
          <w:rFonts w:eastAsia="宋体"/>
          <w:bCs/>
          <w:lang w:val="en-US" w:eastAsia="zh-CN"/>
        </w:rPr>
        <w:t>B</w:t>
      </w:r>
      <w:r>
        <w:rPr>
          <w:rFonts w:eastAsia="宋体" w:hint="eastAsia"/>
          <w:bCs/>
          <w:lang w:val="en-US" w:eastAsia="zh-CN"/>
        </w:rPr>
        <w:t xml:space="preserve">ased on the above use cases, </w:t>
      </w:r>
      <w:r w:rsidR="00B73B49">
        <w:rPr>
          <w:rFonts w:eastAsia="宋体" w:hint="eastAsia"/>
          <w:bCs/>
          <w:lang w:val="en-US" w:eastAsia="zh-CN"/>
        </w:rPr>
        <w:t>AI agent within the network includes</w:t>
      </w:r>
      <w:r w:rsidR="00B73B49" w:rsidRPr="00B73B49">
        <w:rPr>
          <w:rFonts w:eastAsia="宋体" w:hint="eastAsia"/>
          <w:bCs/>
          <w:lang w:val="en-US" w:eastAsia="zh-CN"/>
        </w:rPr>
        <w:t xml:space="preserve"> </w:t>
      </w:r>
      <w:r w:rsidR="00DA5BA0">
        <w:rPr>
          <w:rFonts w:eastAsia="宋体" w:hint="eastAsia"/>
          <w:bCs/>
          <w:lang w:val="en-US" w:eastAsia="zh-CN"/>
        </w:rPr>
        <w:t>NF with AI agent capability</w:t>
      </w:r>
      <w:r w:rsidR="00B73B49">
        <w:rPr>
          <w:rFonts w:eastAsia="宋体" w:hint="eastAsia"/>
          <w:bCs/>
          <w:lang w:val="en-US" w:eastAsia="zh-CN"/>
        </w:rPr>
        <w:t xml:space="preserve"> </w:t>
      </w:r>
      <w:r w:rsidR="00C51C04">
        <w:rPr>
          <w:rFonts w:eastAsia="宋体"/>
          <w:bCs/>
          <w:lang w:val="en-US" w:eastAsia="zh-CN"/>
        </w:rPr>
        <w:t>is</w:t>
      </w:r>
      <w:r w:rsidR="00B73B49">
        <w:rPr>
          <w:rFonts w:eastAsia="宋体" w:hint="eastAsia"/>
          <w:bCs/>
          <w:lang w:val="en-US" w:eastAsia="zh-CN"/>
        </w:rPr>
        <w:t xml:space="preserve"> introduced.</w:t>
      </w:r>
    </w:p>
    <w:p w14:paraId="6B512775" w14:textId="7AE8D6F0" w:rsidR="001D6FBD" w:rsidRDefault="00000000">
      <w:pPr>
        <w:rPr>
          <w:rFonts w:eastAsia="宋体"/>
          <w:bCs/>
          <w:lang w:val="en-US" w:eastAsia="zh-CN"/>
        </w:rPr>
      </w:pPr>
      <w:r>
        <w:rPr>
          <w:rFonts w:eastAsia="宋体"/>
          <w:bCs/>
          <w:lang w:val="en-US" w:eastAsia="zh-CN"/>
        </w:rPr>
        <w:t>C</w:t>
      </w:r>
      <w:r>
        <w:rPr>
          <w:rFonts w:eastAsia="宋体" w:hint="eastAsia"/>
          <w:bCs/>
          <w:lang w:val="en-US" w:eastAsia="zh-CN"/>
        </w:rPr>
        <w:t>onsidering AI agent inside network for better service providing, requirements include:</w:t>
      </w:r>
    </w:p>
    <w:p w14:paraId="2363AED7" w14:textId="77777777" w:rsidR="001D6FBD" w:rsidRDefault="00000000">
      <w:pPr>
        <w:ind w:firstLine="360"/>
        <w:rPr>
          <w:rFonts w:eastAsia="宋体"/>
          <w:bCs/>
          <w:lang w:eastAsia="zh-CN"/>
        </w:rPr>
      </w:pPr>
      <w:r>
        <w:rPr>
          <w:rFonts w:eastAsia="宋体" w:hint="eastAsia"/>
          <w:bCs/>
          <w:lang w:eastAsia="zh-CN"/>
        </w:rPr>
        <w:t xml:space="preserve">- </w:t>
      </w:r>
      <w:r>
        <w:rPr>
          <w:rFonts w:eastAsia="宋体"/>
          <w:bCs/>
          <w:lang w:eastAsia="zh-CN"/>
        </w:rPr>
        <w:t>On-demand service:</w:t>
      </w:r>
    </w:p>
    <w:p w14:paraId="767A556B" w14:textId="778F2CDD" w:rsidR="0062101D" w:rsidRPr="0062101D" w:rsidRDefault="0062101D">
      <w:pPr>
        <w:ind w:leftChars="280" w:left="560"/>
        <w:rPr>
          <w:rFonts w:eastAsia="宋体"/>
          <w:bCs/>
          <w:i/>
          <w:iCs/>
          <w:lang w:eastAsia="zh-CN"/>
        </w:rPr>
      </w:pPr>
      <w:r w:rsidRPr="0062101D">
        <w:rPr>
          <w:rFonts w:eastAsia="宋体"/>
          <w:bCs/>
          <w:i/>
          <w:iCs/>
          <w:highlight w:val="green"/>
          <w:lang w:eastAsia="zh-CN"/>
        </w:rPr>
        <w:t>[PR 6.5.6-1] Based on operator policy, the 6G network shall be able to support secure means to expose its services to the authorised third-party AI agent based on its intent.</w:t>
      </w:r>
    </w:p>
    <w:p w14:paraId="423720FB" w14:textId="7A46500F" w:rsidR="001D6FBD" w:rsidRDefault="00000000">
      <w:pPr>
        <w:ind w:leftChars="280" w:left="560"/>
        <w:rPr>
          <w:rFonts w:eastAsia="宋体"/>
          <w:bCs/>
          <w:i/>
          <w:iCs/>
          <w:lang w:eastAsia="zh-CN"/>
        </w:rPr>
      </w:pPr>
      <w:r>
        <w:rPr>
          <w:rFonts w:eastAsia="宋体"/>
          <w:bCs/>
          <w:i/>
          <w:iCs/>
          <w:lang w:eastAsia="zh-CN"/>
        </w:rPr>
        <w:t xml:space="preserve">[PR 6.5.6-2] Based on operator policy and user consent, the 6G network shall be able to take into account </w:t>
      </w:r>
      <w:r>
        <w:rPr>
          <w:rFonts w:eastAsia="宋体"/>
          <w:bCs/>
          <w:i/>
          <w:iCs/>
          <w:u w:val="single"/>
          <w:lang w:eastAsia="zh-CN"/>
        </w:rPr>
        <w:t>information related to user mobility context, subscription information when invoking 3GPP services based on user intent(s)</w:t>
      </w:r>
      <w:r>
        <w:rPr>
          <w:rFonts w:eastAsia="宋体"/>
          <w:bCs/>
          <w:i/>
          <w:iCs/>
          <w:lang w:eastAsia="zh-CN"/>
        </w:rPr>
        <w:t>.</w:t>
      </w:r>
    </w:p>
    <w:p w14:paraId="57F923D6" w14:textId="77777777" w:rsidR="001D6FBD" w:rsidRDefault="00000000">
      <w:pPr>
        <w:ind w:leftChars="280" w:left="560"/>
        <w:rPr>
          <w:rFonts w:eastAsia="宋体"/>
          <w:bCs/>
          <w:i/>
          <w:iCs/>
          <w:lang w:eastAsia="zh-CN"/>
        </w:rPr>
      </w:pPr>
      <w:r>
        <w:rPr>
          <w:rFonts w:eastAsia="宋体"/>
          <w:bCs/>
          <w:i/>
          <w:iCs/>
          <w:lang w:eastAsia="zh-CN"/>
        </w:rPr>
        <w:t>[PR</w:t>
      </w:r>
      <w:r>
        <w:rPr>
          <w:rFonts w:eastAsia="宋体" w:hint="eastAsia"/>
          <w:bCs/>
          <w:i/>
          <w:iCs/>
          <w:lang w:eastAsia="zh-CN"/>
        </w:rPr>
        <w:t xml:space="preserve"> </w:t>
      </w:r>
      <w:r>
        <w:rPr>
          <w:rFonts w:eastAsia="宋体"/>
          <w:bCs/>
          <w:i/>
          <w:iCs/>
          <w:lang w:eastAsia="zh-CN"/>
        </w:rPr>
        <w:t>6.</w:t>
      </w:r>
      <w:r>
        <w:rPr>
          <w:rFonts w:eastAsia="宋体" w:hint="eastAsia"/>
          <w:bCs/>
          <w:i/>
          <w:iCs/>
          <w:lang w:eastAsia="zh-CN"/>
        </w:rPr>
        <w:t>19</w:t>
      </w:r>
      <w:r>
        <w:rPr>
          <w:rFonts w:eastAsia="宋体"/>
          <w:bCs/>
          <w:i/>
          <w:iCs/>
          <w:lang w:eastAsia="zh-CN"/>
        </w:rPr>
        <w:t>.6-1] Subject to operator’s policy, the 6G system shall be able to support mechanism to</w:t>
      </w:r>
      <w:r>
        <w:rPr>
          <w:rFonts w:eastAsia="宋体"/>
          <w:bCs/>
          <w:i/>
          <w:iCs/>
          <w:u w:val="single"/>
          <w:lang w:eastAsia="zh-CN"/>
        </w:rPr>
        <w:t xml:space="preserve"> provide service to applications on one or multip</w:t>
      </w:r>
      <w:r>
        <w:rPr>
          <w:rFonts w:eastAsia="宋体" w:hint="eastAsia"/>
          <w:bCs/>
          <w:i/>
          <w:iCs/>
          <w:u w:val="single"/>
          <w:lang w:eastAsia="zh-CN"/>
        </w:rPr>
        <w:t>l</w:t>
      </w:r>
      <w:r>
        <w:rPr>
          <w:rFonts w:eastAsia="宋体"/>
          <w:bCs/>
          <w:i/>
          <w:iCs/>
          <w:u w:val="single"/>
          <w:lang w:eastAsia="zh-CN"/>
        </w:rPr>
        <w:t>e UEs belonging to a user, based on the user’s intent.</w:t>
      </w:r>
    </w:p>
    <w:p w14:paraId="0BE09CBE" w14:textId="77777777" w:rsidR="001D6FBD" w:rsidRDefault="00000000">
      <w:pPr>
        <w:ind w:leftChars="280" w:left="560"/>
        <w:rPr>
          <w:rFonts w:eastAsia="宋体"/>
          <w:bCs/>
          <w:i/>
          <w:iCs/>
          <w:lang w:eastAsia="zh-CN"/>
        </w:rPr>
      </w:pPr>
      <w:r>
        <w:rPr>
          <w:rFonts w:eastAsia="宋体"/>
          <w:bCs/>
          <w:i/>
          <w:iCs/>
          <w:lang w:eastAsia="zh-CN"/>
        </w:rPr>
        <w:t xml:space="preserve">[PR 6.20.6-1] Based on operators’ policy and user consents, the 6G system shall support mechanisms to </w:t>
      </w:r>
      <w:r>
        <w:rPr>
          <w:rFonts w:eastAsia="宋体"/>
          <w:bCs/>
          <w:i/>
          <w:iCs/>
          <w:u w:val="single"/>
          <w:lang w:eastAsia="zh-CN"/>
        </w:rPr>
        <w:t>translate intent received (e.g. from subscribers) into service and service performance requirements.</w:t>
      </w:r>
      <w:r>
        <w:rPr>
          <w:rFonts w:eastAsia="宋体"/>
          <w:bCs/>
          <w:i/>
          <w:iCs/>
          <w:lang w:eastAsia="zh-CN"/>
        </w:rPr>
        <w:t xml:space="preserve"> </w:t>
      </w:r>
    </w:p>
    <w:p w14:paraId="42E9C9E3" w14:textId="77777777" w:rsidR="001D6FBD" w:rsidRDefault="00000000">
      <w:pPr>
        <w:ind w:leftChars="280" w:left="560"/>
        <w:rPr>
          <w:rFonts w:eastAsia="宋体"/>
          <w:bCs/>
          <w:i/>
          <w:iCs/>
          <w:lang w:eastAsia="zh-CN"/>
        </w:rPr>
      </w:pPr>
      <w:r>
        <w:rPr>
          <w:rFonts w:eastAsia="宋体"/>
          <w:bCs/>
          <w:i/>
          <w:iCs/>
          <w:lang w:eastAsia="zh-CN"/>
        </w:rPr>
        <w:t xml:space="preserve">[PR 6.20.6-2] The 6G network shall </w:t>
      </w:r>
      <w:r>
        <w:rPr>
          <w:rFonts w:eastAsia="宋体"/>
          <w:bCs/>
          <w:i/>
          <w:iCs/>
          <w:u w:val="single"/>
          <w:lang w:eastAsia="zh-CN"/>
        </w:rPr>
        <w:t xml:space="preserve">provide 3GPP services </w:t>
      </w:r>
      <w:r>
        <w:rPr>
          <w:rFonts w:eastAsia="宋体"/>
          <w:bCs/>
          <w:i/>
          <w:iCs/>
          <w:lang w:eastAsia="zh-CN"/>
        </w:rPr>
        <w:t xml:space="preserve">(including communication, sensing and computing) </w:t>
      </w:r>
      <w:r>
        <w:rPr>
          <w:rFonts w:eastAsia="宋体"/>
          <w:bCs/>
          <w:i/>
          <w:iCs/>
          <w:u w:val="single"/>
          <w:lang w:eastAsia="zh-CN"/>
        </w:rPr>
        <w:t>with QoS assurance based on intent received (</w:t>
      </w:r>
      <w:r>
        <w:rPr>
          <w:rFonts w:eastAsia="宋体"/>
          <w:bCs/>
          <w:i/>
          <w:iCs/>
          <w:lang w:eastAsia="zh-CN"/>
        </w:rPr>
        <w:t>e.g. from subscribers).</w:t>
      </w:r>
    </w:p>
    <w:p w14:paraId="1DF2F165" w14:textId="77777777" w:rsidR="001D6FBD" w:rsidRDefault="00000000">
      <w:pPr>
        <w:ind w:leftChars="280" w:left="560"/>
        <w:rPr>
          <w:rFonts w:eastAsia="宋体"/>
          <w:bCs/>
          <w:i/>
          <w:iCs/>
          <w:lang w:eastAsia="zh-CN"/>
        </w:rPr>
      </w:pPr>
      <w:r>
        <w:rPr>
          <w:rFonts w:eastAsia="宋体"/>
          <w:bCs/>
          <w:i/>
          <w:iCs/>
          <w:lang w:eastAsia="zh-CN"/>
        </w:rPr>
        <w:t xml:space="preserve">[PR 6.31.6-1] The 6G network shall support mechanism to </w:t>
      </w:r>
      <w:r>
        <w:rPr>
          <w:rFonts w:eastAsia="宋体"/>
          <w:bCs/>
          <w:i/>
          <w:iCs/>
          <w:u w:val="single"/>
          <w:lang w:eastAsia="zh-CN"/>
        </w:rPr>
        <w:t>provide 3GPP services t</w:t>
      </w:r>
      <w:r>
        <w:rPr>
          <w:rFonts w:eastAsia="宋体"/>
          <w:bCs/>
          <w:i/>
          <w:iCs/>
          <w:lang w:eastAsia="zh-CN"/>
        </w:rPr>
        <w:t>o subscribers requested by user’s intent.</w:t>
      </w:r>
    </w:p>
    <w:p w14:paraId="0C2360B3" w14:textId="77777777" w:rsidR="001D6FBD" w:rsidRDefault="00000000">
      <w:pPr>
        <w:ind w:firstLine="360"/>
        <w:rPr>
          <w:rFonts w:eastAsia="宋体"/>
          <w:bCs/>
          <w:lang w:eastAsia="zh-CN"/>
        </w:rPr>
      </w:pPr>
      <w:r>
        <w:rPr>
          <w:rFonts w:eastAsia="宋体" w:hint="eastAsia"/>
          <w:bCs/>
          <w:lang w:eastAsia="zh-CN"/>
        </w:rPr>
        <w:t xml:space="preserve">- </w:t>
      </w:r>
      <w:r>
        <w:rPr>
          <w:rFonts w:eastAsia="宋体"/>
          <w:bCs/>
          <w:lang w:eastAsia="zh-CN"/>
        </w:rPr>
        <w:t>Other:</w:t>
      </w:r>
    </w:p>
    <w:p w14:paraId="44415E90" w14:textId="77777777" w:rsidR="001D6FBD" w:rsidRDefault="00000000">
      <w:pPr>
        <w:ind w:leftChars="280" w:left="560"/>
        <w:rPr>
          <w:rFonts w:eastAsia="宋体"/>
          <w:bCs/>
          <w:i/>
          <w:iCs/>
          <w:lang w:eastAsia="zh-CN"/>
        </w:rPr>
      </w:pPr>
      <w:r>
        <w:rPr>
          <w:rFonts w:eastAsia="宋体"/>
          <w:bCs/>
          <w:i/>
          <w:iCs/>
          <w:lang w:eastAsia="zh-CN"/>
        </w:rPr>
        <w:t xml:space="preserve">[PR 6.31.6-2] The 6G network shall be able to provide mechanisms (e.g. by interacting with NDT) to </w:t>
      </w:r>
      <w:r>
        <w:rPr>
          <w:rFonts w:eastAsia="宋体"/>
          <w:bCs/>
          <w:i/>
          <w:iCs/>
          <w:u w:val="single"/>
          <w:lang w:eastAsia="zh-CN"/>
        </w:rPr>
        <w:t>ensure the reliability and the validity of the AI inference results</w:t>
      </w:r>
      <w:r>
        <w:rPr>
          <w:rFonts w:eastAsia="宋体"/>
          <w:bCs/>
          <w:i/>
          <w:iCs/>
          <w:lang w:eastAsia="zh-CN"/>
        </w:rPr>
        <w:t xml:space="preserve"> (e.g. by verifying decisions made by the network).</w:t>
      </w:r>
    </w:p>
    <w:p w14:paraId="53AEF0E4" w14:textId="15847F6B" w:rsidR="00103BF8" w:rsidRPr="00103BF8" w:rsidRDefault="00103BF8">
      <w:pPr>
        <w:rPr>
          <w:rFonts w:eastAsia="宋体"/>
          <w:b/>
          <w:u w:val="single"/>
          <w:lang w:val="en-US" w:eastAsia="zh-CN"/>
        </w:rPr>
      </w:pPr>
      <w:r w:rsidRPr="00996591">
        <w:rPr>
          <w:rFonts w:eastAsia="宋体"/>
          <w:b/>
          <w:u w:val="single"/>
          <w:lang w:val="en-US" w:eastAsia="zh-CN"/>
        </w:rPr>
        <w:t xml:space="preserve">Observation 1: Based on </w:t>
      </w:r>
      <w:r w:rsidRPr="00996591">
        <w:rPr>
          <w:rFonts w:eastAsia="宋体" w:hint="eastAsia"/>
          <w:b/>
          <w:u w:val="single"/>
          <w:lang w:val="en-US" w:eastAsia="zh-CN"/>
        </w:rPr>
        <w:t xml:space="preserve">SA1 discussion, </w:t>
      </w:r>
      <w:r w:rsidRPr="00996591">
        <w:rPr>
          <w:rFonts w:eastAsia="宋体"/>
          <w:b/>
          <w:u w:val="single"/>
          <w:lang w:val="en-US" w:eastAsia="zh-CN"/>
        </w:rPr>
        <w:t>requirements on how 6G system invokes the capabilities of AI agents to provide service are introduced.</w:t>
      </w:r>
    </w:p>
    <w:p w14:paraId="444684C8" w14:textId="796CD4F6" w:rsidR="00F04FFB" w:rsidRPr="00F04FFB" w:rsidRDefault="00000000">
      <w:pPr>
        <w:rPr>
          <w:rFonts w:eastAsia="宋体"/>
          <w:b/>
          <w:u w:val="single"/>
          <w:lang w:val="en-US" w:eastAsia="zh-CN"/>
        </w:rPr>
      </w:pPr>
      <w:r w:rsidRPr="00C51C04">
        <w:rPr>
          <w:rFonts w:eastAsia="宋体"/>
          <w:b/>
          <w:u w:val="single"/>
          <w:lang w:val="en-US" w:eastAsia="zh-CN"/>
        </w:rPr>
        <w:lastRenderedPageBreak/>
        <w:t>Observation 2</w:t>
      </w:r>
      <w:r w:rsidRPr="00C41CD9">
        <w:rPr>
          <w:rFonts w:eastAsia="宋体"/>
          <w:b/>
          <w:u w:val="single"/>
          <w:lang w:val="en-US" w:eastAsia="zh-CN"/>
        </w:rPr>
        <w:t>: For better utilization of AI agents within 6G network, it’s important to identify intents from subscribers, and translate intents into performance requirements and service requirements, then provide service on-demand.</w:t>
      </w:r>
    </w:p>
    <w:p w14:paraId="0BF26CC1" w14:textId="0FE6BD44" w:rsidR="001D6FBD" w:rsidRDefault="00000000">
      <w:pPr>
        <w:pStyle w:val="1"/>
        <w:rPr>
          <w:rFonts w:eastAsiaTheme="minorEastAsia"/>
          <w:lang w:eastAsia="zh-CN"/>
        </w:rPr>
      </w:pPr>
      <w:r>
        <w:rPr>
          <w:rFonts w:eastAsiaTheme="minorEastAsia" w:hint="eastAsia"/>
          <w:lang w:eastAsia="zh-CN"/>
        </w:rPr>
        <w:t>2</w:t>
      </w:r>
      <w:r>
        <w:rPr>
          <w:rFonts w:eastAsiaTheme="minorEastAsia"/>
          <w:lang w:eastAsia="zh-CN"/>
        </w:rPr>
        <w:t xml:space="preserve">. Discussion on </w:t>
      </w:r>
      <w:r w:rsidR="00CD62D0">
        <w:rPr>
          <w:rFonts w:eastAsiaTheme="minorEastAsia" w:hint="eastAsia"/>
          <w:lang w:eastAsia="zh-CN"/>
        </w:rPr>
        <w:t xml:space="preserve">Network </w:t>
      </w:r>
      <w:r>
        <w:rPr>
          <w:rFonts w:eastAsiaTheme="minorEastAsia"/>
          <w:lang w:eastAsia="zh-CN"/>
        </w:rPr>
        <w:t xml:space="preserve">AI agent </w:t>
      </w:r>
      <w:r w:rsidR="00DE2CDF">
        <w:rPr>
          <w:rFonts w:eastAsiaTheme="minorEastAsia"/>
          <w:lang w:eastAsia="zh-CN"/>
        </w:rPr>
        <w:t>for</w:t>
      </w:r>
      <w:r>
        <w:rPr>
          <w:rFonts w:eastAsiaTheme="minorEastAsia"/>
          <w:lang w:eastAsia="zh-CN"/>
        </w:rPr>
        <w:t xml:space="preserve"> 6G</w:t>
      </w:r>
    </w:p>
    <w:p w14:paraId="6B5C569F" w14:textId="41AC6313" w:rsidR="001A7D72" w:rsidRDefault="00F84775" w:rsidP="00FB731A">
      <w:pPr>
        <w:rPr>
          <w:rFonts w:eastAsia="宋体"/>
          <w:lang w:eastAsia="zh-CN"/>
        </w:rPr>
      </w:pPr>
      <w:bookmarkStart w:id="1" w:name="OLE_LINK3"/>
      <w:r w:rsidRPr="00996591">
        <w:rPr>
          <w:rFonts w:eastAsia="宋体" w:hint="eastAsia"/>
          <w:b/>
          <w:bCs/>
          <w:lang w:eastAsia="zh-CN"/>
        </w:rPr>
        <w:t>I</w:t>
      </w:r>
      <w:r w:rsidR="006E4F00" w:rsidRPr="00996591">
        <w:rPr>
          <w:rFonts w:eastAsia="宋体"/>
          <w:b/>
          <w:bCs/>
          <w:lang w:eastAsia="zh-CN"/>
        </w:rPr>
        <w:t>ntent identification by 6G network through AI agent technology</w:t>
      </w:r>
      <w:r w:rsidR="006E4F00" w:rsidRPr="00996591">
        <w:rPr>
          <w:rFonts w:eastAsia="宋体"/>
          <w:lang w:eastAsia="zh-CN"/>
        </w:rPr>
        <w:t xml:space="preserve">. </w:t>
      </w:r>
      <w:r w:rsidR="00FB731A" w:rsidRPr="00996591">
        <w:rPr>
          <w:rFonts w:eastAsia="宋体"/>
          <w:lang w:eastAsia="zh-CN"/>
        </w:rPr>
        <w:t>Based on the scenario</w:t>
      </w:r>
      <w:r w:rsidR="00C61A72" w:rsidRPr="00996591">
        <w:rPr>
          <w:rFonts w:eastAsia="宋体" w:hint="eastAsia"/>
          <w:lang w:eastAsia="zh-CN"/>
        </w:rPr>
        <w:t>s</w:t>
      </w:r>
      <w:r w:rsidR="00FB731A" w:rsidRPr="00996591">
        <w:rPr>
          <w:rFonts w:eastAsia="宋体"/>
          <w:lang w:eastAsia="zh-CN"/>
        </w:rPr>
        <w:t xml:space="preserve"> and requirement</w:t>
      </w:r>
      <w:r w:rsidR="00C61A72" w:rsidRPr="00996591">
        <w:rPr>
          <w:rFonts w:eastAsia="宋体" w:hint="eastAsia"/>
          <w:lang w:eastAsia="zh-CN"/>
        </w:rPr>
        <w:t>s</w:t>
      </w:r>
      <w:r w:rsidR="00FB731A" w:rsidRPr="00FB731A">
        <w:rPr>
          <w:rFonts w:eastAsia="宋体"/>
          <w:lang w:eastAsia="zh-CN"/>
        </w:rPr>
        <w:t xml:space="preserve"> descriptions outlined above in SA1, </w:t>
      </w:r>
      <w:r w:rsidR="00FB731A">
        <w:rPr>
          <w:rFonts w:eastAsia="宋体"/>
          <w:lang w:eastAsia="zh-CN"/>
        </w:rPr>
        <w:t>it is</w:t>
      </w:r>
      <w:r w:rsidR="00FB731A" w:rsidRPr="00FB731A">
        <w:rPr>
          <w:rFonts w:eastAsia="宋体"/>
          <w:lang w:eastAsia="zh-CN"/>
        </w:rPr>
        <w:t xml:space="preserve"> observe</w:t>
      </w:r>
      <w:r w:rsidR="00FB731A">
        <w:rPr>
          <w:rFonts w:eastAsia="宋体"/>
          <w:lang w:eastAsia="zh-CN"/>
        </w:rPr>
        <w:t>d</w:t>
      </w:r>
      <w:r w:rsidR="00FB731A" w:rsidRPr="00FB731A">
        <w:rPr>
          <w:rFonts w:eastAsia="宋体"/>
          <w:lang w:eastAsia="zh-CN"/>
        </w:rPr>
        <w:t xml:space="preserve"> that network comprehension of </w:t>
      </w:r>
      <w:r w:rsidR="00C61A72">
        <w:rPr>
          <w:rFonts w:eastAsia="宋体" w:hint="eastAsia"/>
          <w:lang w:eastAsia="zh-CN"/>
        </w:rPr>
        <w:t>user</w:t>
      </w:r>
      <w:r w:rsidR="00C61A72" w:rsidRPr="00FB731A">
        <w:rPr>
          <w:rFonts w:eastAsia="宋体"/>
          <w:lang w:eastAsia="zh-CN"/>
        </w:rPr>
        <w:t xml:space="preserve"> </w:t>
      </w:r>
      <w:r w:rsidR="00FB731A" w:rsidRPr="00FB731A">
        <w:rPr>
          <w:rFonts w:eastAsia="宋体"/>
          <w:lang w:eastAsia="zh-CN"/>
        </w:rPr>
        <w:t>intent is becoming an increasingly critical feature</w:t>
      </w:r>
      <w:r w:rsidR="00C61A72">
        <w:rPr>
          <w:rFonts w:eastAsia="宋体" w:hint="eastAsia"/>
          <w:lang w:eastAsia="zh-CN"/>
        </w:rPr>
        <w:t xml:space="preserve"> in 6G</w:t>
      </w:r>
      <w:r w:rsidR="00FB731A" w:rsidRPr="00FB731A">
        <w:rPr>
          <w:rFonts w:eastAsia="宋体"/>
          <w:lang w:eastAsia="zh-CN"/>
        </w:rPr>
        <w:t xml:space="preserve">. In this process, leveraging AI agent technology will empower 6G networks to efficiently understand the </w:t>
      </w:r>
      <w:r w:rsidR="00C61A72">
        <w:rPr>
          <w:rFonts w:eastAsia="宋体" w:hint="eastAsia"/>
          <w:lang w:eastAsia="zh-CN"/>
        </w:rPr>
        <w:t xml:space="preserve">various and </w:t>
      </w:r>
      <w:r w:rsidR="00FB731A" w:rsidRPr="00FB731A">
        <w:rPr>
          <w:rFonts w:eastAsia="宋体"/>
          <w:lang w:eastAsia="zh-CN"/>
        </w:rPr>
        <w:t xml:space="preserve">specific service requirements of </w:t>
      </w:r>
      <w:r w:rsidR="00E8459E">
        <w:rPr>
          <w:rFonts w:eastAsia="宋体" w:hint="eastAsia"/>
          <w:lang w:eastAsia="zh-CN"/>
        </w:rPr>
        <w:t xml:space="preserve">users </w:t>
      </w:r>
      <w:r w:rsidR="004630D8">
        <w:rPr>
          <w:rFonts w:eastAsia="宋体"/>
          <w:lang w:eastAsia="zh-CN"/>
        </w:rPr>
        <w:t>(e.g., the requirement</w:t>
      </w:r>
      <w:r w:rsidR="00C61A72">
        <w:rPr>
          <w:rFonts w:eastAsia="宋体" w:hint="eastAsia"/>
          <w:lang w:eastAsia="zh-CN"/>
        </w:rPr>
        <w:t>s can be structu</w:t>
      </w:r>
      <w:r w:rsidR="0048669A">
        <w:rPr>
          <w:rFonts w:eastAsia="宋体" w:hint="eastAsia"/>
          <w:lang w:eastAsia="zh-CN"/>
        </w:rPr>
        <w:t>red,</w:t>
      </w:r>
      <w:r w:rsidR="00C61A72">
        <w:rPr>
          <w:rFonts w:eastAsia="宋体" w:hint="eastAsia"/>
          <w:lang w:eastAsia="zh-CN"/>
        </w:rPr>
        <w:t xml:space="preserve"> or unstructu</w:t>
      </w:r>
      <w:r w:rsidR="0048669A">
        <w:rPr>
          <w:rFonts w:eastAsia="宋体" w:hint="eastAsia"/>
          <w:lang w:eastAsia="zh-CN"/>
        </w:rPr>
        <w:t>red</w:t>
      </w:r>
      <w:r w:rsidR="004630D8">
        <w:rPr>
          <w:rFonts w:eastAsia="宋体"/>
          <w:lang w:eastAsia="zh-CN"/>
        </w:rPr>
        <w:t xml:space="preserve"> using natural language or via intent)</w:t>
      </w:r>
      <w:r w:rsidR="00FB731A" w:rsidRPr="00FB731A">
        <w:rPr>
          <w:rFonts w:eastAsia="宋体"/>
          <w:lang w:eastAsia="zh-CN"/>
        </w:rPr>
        <w:t>, including demands for QoS, policies, and data packet forwarding</w:t>
      </w:r>
      <w:r w:rsidR="001A7D72">
        <w:rPr>
          <w:rFonts w:eastAsia="宋体"/>
          <w:lang w:eastAsia="zh-CN"/>
        </w:rPr>
        <w:t>, as well as beyond communication e.g., computing offloading or sensing</w:t>
      </w:r>
      <w:r w:rsidR="00FB731A" w:rsidRPr="00FB731A">
        <w:rPr>
          <w:rFonts w:eastAsia="宋体"/>
          <w:lang w:eastAsia="zh-CN"/>
        </w:rPr>
        <w:t xml:space="preserve">. </w:t>
      </w:r>
    </w:p>
    <w:p w14:paraId="2056373B" w14:textId="1D079540" w:rsidR="00FB731A" w:rsidRPr="00FB731A" w:rsidRDefault="001A7D72" w:rsidP="00FB731A">
      <w:pPr>
        <w:rPr>
          <w:rFonts w:eastAsia="宋体"/>
          <w:lang w:eastAsia="zh-CN"/>
        </w:rPr>
      </w:pPr>
      <w:r w:rsidRPr="001A7D72">
        <w:rPr>
          <w:rFonts w:eastAsia="宋体"/>
          <w:b/>
          <w:bCs/>
          <w:lang w:eastAsia="zh-CN"/>
        </w:rPr>
        <w:t>Supporting dynamic requirement</w:t>
      </w:r>
      <w:r w:rsidR="00E8459E">
        <w:rPr>
          <w:rFonts w:eastAsia="宋体" w:hint="eastAsia"/>
          <w:b/>
          <w:bCs/>
          <w:lang w:eastAsia="zh-CN"/>
        </w:rPr>
        <w:t>s from users</w:t>
      </w:r>
      <w:r w:rsidRPr="001A7D72">
        <w:rPr>
          <w:rFonts w:eastAsia="宋体"/>
          <w:b/>
          <w:bCs/>
          <w:lang w:eastAsia="zh-CN"/>
        </w:rPr>
        <w:t xml:space="preserve">. </w:t>
      </w:r>
      <w:r w:rsidR="00FB731A" w:rsidRPr="00FB731A">
        <w:rPr>
          <w:rFonts w:eastAsia="宋体"/>
          <w:lang w:eastAsia="zh-CN"/>
        </w:rPr>
        <w:t xml:space="preserve">Unlike </w:t>
      </w:r>
      <w:r w:rsidR="00CC7B60">
        <w:rPr>
          <w:rFonts w:eastAsia="宋体" w:hint="eastAsia"/>
          <w:lang w:eastAsia="zh-CN"/>
        </w:rPr>
        <w:t xml:space="preserve">the </w:t>
      </w:r>
      <w:r w:rsidR="00FB731A" w:rsidRPr="00FB731A">
        <w:rPr>
          <w:rFonts w:eastAsia="宋体"/>
          <w:lang w:eastAsia="zh-CN"/>
        </w:rPr>
        <w:t>static, top-down service provisioning</w:t>
      </w:r>
      <w:r w:rsidR="00CC7B60">
        <w:rPr>
          <w:rFonts w:eastAsia="宋体" w:hint="eastAsia"/>
          <w:lang w:eastAsia="zh-CN"/>
        </w:rPr>
        <w:t xml:space="preserve"> in 5G</w:t>
      </w:r>
      <w:r w:rsidR="00911742">
        <w:rPr>
          <w:rFonts w:eastAsia="宋体" w:hint="eastAsia"/>
          <w:lang w:eastAsia="zh-CN"/>
        </w:rPr>
        <w:t xml:space="preserve">: </w:t>
      </w:r>
      <w:r w:rsidR="00FB731A" w:rsidRPr="00FB731A">
        <w:rPr>
          <w:rFonts w:eastAsia="宋体"/>
          <w:lang w:eastAsia="zh-CN"/>
        </w:rPr>
        <w:t>where network passively receive</w:t>
      </w:r>
      <w:r w:rsidR="00CC7B60">
        <w:rPr>
          <w:rFonts w:eastAsia="宋体" w:hint="eastAsia"/>
          <w:lang w:eastAsia="zh-CN"/>
        </w:rPr>
        <w:t>s</w:t>
      </w:r>
      <w:r w:rsidR="00FB731A" w:rsidRPr="00FB731A">
        <w:rPr>
          <w:rFonts w:eastAsia="宋体"/>
          <w:lang w:eastAsia="zh-CN"/>
        </w:rPr>
        <w:t xml:space="preserve"> requirements from third-party applications with predefined QoS</w:t>
      </w:r>
      <w:r w:rsidR="00911742">
        <w:rPr>
          <w:rFonts w:eastAsia="宋体" w:hint="eastAsia"/>
          <w:lang w:eastAsia="zh-CN"/>
        </w:rPr>
        <w:t xml:space="preserve">, </w:t>
      </w:r>
      <w:r w:rsidR="00CC7B60">
        <w:rPr>
          <w:rFonts w:eastAsia="宋体" w:hint="eastAsia"/>
          <w:lang w:eastAsia="zh-CN"/>
        </w:rPr>
        <w:t xml:space="preserve">facing more dynamic and various </w:t>
      </w:r>
      <w:r w:rsidR="00CC7B60">
        <w:rPr>
          <w:rFonts w:eastAsia="宋体"/>
          <w:lang w:eastAsia="zh-CN"/>
        </w:rPr>
        <w:t>scenarios</w:t>
      </w:r>
      <w:r w:rsidR="00CC7B60">
        <w:rPr>
          <w:rFonts w:eastAsia="宋体" w:hint="eastAsia"/>
          <w:lang w:eastAsia="zh-CN"/>
        </w:rPr>
        <w:t xml:space="preserve">, </w:t>
      </w:r>
      <w:r w:rsidR="00FB731A" w:rsidRPr="00FB731A">
        <w:rPr>
          <w:rFonts w:eastAsia="宋体"/>
          <w:lang w:eastAsia="zh-CN"/>
        </w:rPr>
        <w:t xml:space="preserve">6G </w:t>
      </w:r>
      <w:r w:rsidR="00CC7B60">
        <w:rPr>
          <w:rFonts w:eastAsia="宋体" w:hint="eastAsia"/>
          <w:lang w:eastAsia="zh-CN"/>
        </w:rPr>
        <w:t>needs</w:t>
      </w:r>
      <w:r w:rsidR="00CC7B60" w:rsidRPr="00FB731A">
        <w:rPr>
          <w:rFonts w:eastAsia="宋体"/>
          <w:lang w:eastAsia="zh-CN"/>
        </w:rPr>
        <w:t xml:space="preserve"> </w:t>
      </w:r>
      <w:r w:rsidR="00CC7B60">
        <w:rPr>
          <w:rFonts w:eastAsia="宋体" w:hint="eastAsia"/>
          <w:lang w:eastAsia="zh-CN"/>
        </w:rPr>
        <w:t xml:space="preserve">to </w:t>
      </w:r>
      <w:r w:rsidR="00FB731A" w:rsidRPr="00FB731A">
        <w:rPr>
          <w:rFonts w:eastAsia="宋体"/>
          <w:lang w:eastAsia="zh-CN"/>
        </w:rPr>
        <w:t>address dynamic and complex user demands that evolve</w:t>
      </w:r>
      <w:r w:rsidR="00CC7B60">
        <w:rPr>
          <w:rFonts w:eastAsia="宋体" w:hint="eastAsia"/>
          <w:lang w:eastAsia="zh-CN"/>
        </w:rPr>
        <w:t>s</w:t>
      </w:r>
      <w:r w:rsidR="00FB731A" w:rsidRPr="00FB731A">
        <w:rPr>
          <w:rFonts w:eastAsia="宋体"/>
          <w:lang w:eastAsia="zh-CN"/>
        </w:rPr>
        <w:t xml:space="preserve"> real-time</w:t>
      </w:r>
      <w:r w:rsidR="00AF6CBF">
        <w:rPr>
          <w:rFonts w:eastAsia="宋体" w:hint="eastAsia"/>
          <w:lang w:eastAsia="zh-CN"/>
        </w:rPr>
        <w:t xml:space="preserve"> characteristics</w:t>
      </w:r>
      <w:r w:rsidR="00FB731A" w:rsidRPr="00FB731A">
        <w:rPr>
          <w:rFonts w:eastAsia="宋体"/>
          <w:lang w:eastAsia="zh-CN"/>
        </w:rPr>
        <w:t xml:space="preserve"> based on location, environment, or task execution.</w:t>
      </w:r>
    </w:p>
    <w:p w14:paraId="5B2B7266" w14:textId="0E755771" w:rsidR="00FB731A" w:rsidRDefault="001A7D72" w:rsidP="00FB731A">
      <w:pPr>
        <w:rPr>
          <w:rFonts w:eastAsia="宋体"/>
          <w:lang w:eastAsia="zh-CN"/>
        </w:rPr>
      </w:pPr>
      <w:r w:rsidRPr="001A7D72">
        <w:rPr>
          <w:rFonts w:eastAsia="宋体"/>
          <w:b/>
          <w:bCs/>
          <w:lang w:eastAsia="zh-CN"/>
        </w:rPr>
        <w:t xml:space="preserve">The necessity of introducing AI agent in core network. </w:t>
      </w:r>
      <w:r w:rsidR="00FB731A" w:rsidRPr="00FB731A">
        <w:rPr>
          <w:rFonts w:eastAsia="宋体"/>
          <w:lang w:eastAsia="zh-CN"/>
        </w:rPr>
        <w:t xml:space="preserve">It is widely recognized that AI agents represent an AI technology deployable by both terminals and networks for functional invocation. However, since terminals and networks reside under different administrative domains, </w:t>
      </w:r>
      <w:r w:rsidR="00E8459E">
        <w:rPr>
          <w:rFonts w:eastAsia="宋体" w:hint="eastAsia"/>
          <w:lang w:eastAsia="zh-CN"/>
        </w:rPr>
        <w:t>it</w:t>
      </w:r>
      <w:r w:rsidR="00E8459E">
        <w:rPr>
          <w:rFonts w:eastAsia="宋体"/>
          <w:lang w:eastAsia="zh-CN"/>
        </w:rPr>
        <w:t>’</w:t>
      </w:r>
      <w:r w:rsidR="00E8459E">
        <w:rPr>
          <w:rFonts w:eastAsia="宋体" w:hint="eastAsia"/>
          <w:lang w:eastAsia="zh-CN"/>
        </w:rPr>
        <w:t xml:space="preserve">s hard for </w:t>
      </w:r>
      <w:r w:rsidR="00FB731A" w:rsidRPr="00FB731A">
        <w:rPr>
          <w:rFonts w:eastAsia="宋体"/>
          <w:lang w:eastAsia="zh-CN"/>
        </w:rPr>
        <w:t xml:space="preserve">networks </w:t>
      </w:r>
      <w:r w:rsidR="00E8459E">
        <w:rPr>
          <w:rFonts w:eastAsia="宋体" w:hint="eastAsia"/>
          <w:lang w:eastAsia="zh-CN"/>
        </w:rPr>
        <w:t>to</w:t>
      </w:r>
      <w:r w:rsidR="00FB731A" w:rsidRPr="00FB731A">
        <w:rPr>
          <w:rFonts w:eastAsia="宋体"/>
          <w:lang w:eastAsia="zh-CN"/>
        </w:rPr>
        <w:t xml:space="preserve"> </w:t>
      </w:r>
      <w:r w:rsidR="00E8459E">
        <w:rPr>
          <w:rFonts w:eastAsia="宋体" w:hint="eastAsia"/>
          <w:lang w:eastAsia="zh-CN"/>
        </w:rPr>
        <w:t>allow</w:t>
      </w:r>
      <w:r w:rsidR="00E8459E" w:rsidRPr="00FB731A">
        <w:rPr>
          <w:rFonts w:eastAsia="宋体"/>
          <w:lang w:eastAsia="zh-CN"/>
        </w:rPr>
        <w:t xml:space="preserve"> </w:t>
      </w:r>
      <w:r w:rsidR="00FB731A" w:rsidRPr="00FB731A">
        <w:rPr>
          <w:rFonts w:eastAsia="宋体"/>
          <w:lang w:eastAsia="zh-CN"/>
        </w:rPr>
        <w:t>terminals to directly invoke network tools</w:t>
      </w:r>
      <w:r w:rsidR="00CC46ED">
        <w:rPr>
          <w:rFonts w:eastAsia="宋体" w:hint="eastAsia"/>
          <w:lang w:eastAsia="zh-CN"/>
        </w:rPr>
        <w:t xml:space="preserve"> or network functions</w:t>
      </w:r>
      <w:r w:rsidR="00FB731A" w:rsidRPr="00FB731A">
        <w:rPr>
          <w:rFonts w:eastAsia="宋体"/>
          <w:lang w:eastAsia="zh-CN"/>
        </w:rPr>
        <w:t xml:space="preserve"> (i.e., a terminal’s agent cannot directly call network tools via MCP).</w:t>
      </w:r>
      <w:r w:rsidR="00A973CC">
        <w:rPr>
          <w:rFonts w:eastAsia="宋体"/>
          <w:lang w:eastAsia="zh-CN"/>
        </w:rPr>
        <w:t xml:space="preserve"> </w:t>
      </w:r>
      <w:r w:rsidR="00FB731A" w:rsidRPr="00FB731A">
        <w:rPr>
          <w:rFonts w:eastAsia="宋体"/>
          <w:lang w:eastAsia="zh-CN"/>
        </w:rPr>
        <w:t xml:space="preserve">Consequently, </w:t>
      </w:r>
      <w:r w:rsidR="002E44EC">
        <w:rPr>
          <w:rFonts w:eastAsia="宋体" w:hint="eastAsia"/>
          <w:lang w:eastAsia="zh-CN"/>
        </w:rPr>
        <w:t>it</w:t>
      </w:r>
      <w:r w:rsidR="002E44EC">
        <w:rPr>
          <w:rFonts w:eastAsia="宋体"/>
          <w:lang w:eastAsia="zh-CN"/>
        </w:rPr>
        <w:t>’</w:t>
      </w:r>
      <w:r w:rsidR="002E44EC">
        <w:rPr>
          <w:rFonts w:eastAsia="宋体" w:hint="eastAsia"/>
          <w:lang w:eastAsia="zh-CN"/>
        </w:rPr>
        <w:t xml:space="preserve">s more practical to deploy this AI agent in network domain to </w:t>
      </w:r>
      <w:r w:rsidR="00FB731A" w:rsidRPr="00FB731A">
        <w:rPr>
          <w:rFonts w:eastAsia="宋体"/>
          <w:lang w:eastAsia="zh-CN"/>
        </w:rPr>
        <w:t xml:space="preserve">parse the diverse requests from terminals. </w:t>
      </w:r>
    </w:p>
    <w:p w14:paraId="16BD5CBF" w14:textId="23CD18A7" w:rsidR="00610401" w:rsidRDefault="00D5323D" w:rsidP="00FB731A">
      <w:pPr>
        <w:rPr>
          <w:rFonts w:eastAsia="宋体"/>
          <w:lang w:eastAsia="zh-CN"/>
        </w:rPr>
      </w:pPr>
      <w:r w:rsidRPr="0073351F">
        <w:rPr>
          <w:rFonts w:eastAsia="宋体"/>
          <w:b/>
          <w:bCs/>
          <w:lang w:eastAsia="zh-CN"/>
        </w:rPr>
        <w:t>Impact on 6G network for introducing AI agent</w:t>
      </w:r>
      <w:r w:rsidR="00F80751">
        <w:rPr>
          <w:rFonts w:eastAsia="宋体" w:hint="eastAsia"/>
          <w:b/>
          <w:bCs/>
          <w:lang w:eastAsia="zh-CN"/>
        </w:rPr>
        <w:t xml:space="preserve"> into network</w:t>
      </w:r>
      <w:r w:rsidRPr="0073351F">
        <w:rPr>
          <w:rFonts w:eastAsia="宋体"/>
          <w:b/>
          <w:bCs/>
          <w:lang w:eastAsia="zh-CN"/>
        </w:rPr>
        <w:t>.</w:t>
      </w:r>
      <w:r w:rsidR="00CC46ED" w:rsidRPr="0073351F">
        <w:rPr>
          <w:rFonts w:eastAsia="宋体"/>
          <w:b/>
          <w:bCs/>
          <w:lang w:eastAsia="zh-CN"/>
        </w:rPr>
        <w:t xml:space="preserve"> </w:t>
      </w:r>
      <w:r w:rsidR="00CC46ED" w:rsidRPr="00FB731A">
        <w:rPr>
          <w:rFonts w:eastAsia="宋体"/>
          <w:lang w:eastAsia="zh-CN"/>
        </w:rPr>
        <w:t xml:space="preserve">This </w:t>
      </w:r>
      <w:r w:rsidR="00CC46ED">
        <w:rPr>
          <w:rFonts w:eastAsia="宋体"/>
          <w:lang w:eastAsia="zh-CN"/>
        </w:rPr>
        <w:t xml:space="preserve">AI </w:t>
      </w:r>
      <w:r w:rsidR="00CC46ED" w:rsidRPr="00FB731A">
        <w:rPr>
          <w:rFonts w:eastAsia="宋体"/>
          <w:lang w:eastAsia="zh-CN"/>
        </w:rPr>
        <w:t xml:space="preserve">agent </w:t>
      </w:r>
      <w:r w:rsidR="00B57D4D">
        <w:rPr>
          <w:rFonts w:eastAsia="宋体" w:hint="eastAsia"/>
          <w:lang w:eastAsia="zh-CN"/>
        </w:rPr>
        <w:t xml:space="preserve">function </w:t>
      </w:r>
      <w:r w:rsidR="00FB3DD6">
        <w:rPr>
          <w:rFonts w:eastAsia="宋体" w:hint="eastAsia"/>
          <w:lang w:eastAsia="zh-CN"/>
        </w:rPr>
        <w:t xml:space="preserve">contains the following capabilities: receive the intent from user side, analyse the intent, translate the intent into </w:t>
      </w:r>
      <w:r w:rsidR="005C74D7" w:rsidRPr="005C74D7">
        <w:rPr>
          <w:rFonts w:eastAsia="宋体"/>
          <w:lang w:eastAsia="zh-CN"/>
        </w:rPr>
        <w:t>performance requirements and service requirements</w:t>
      </w:r>
      <w:r w:rsidR="005C74D7">
        <w:rPr>
          <w:rFonts w:eastAsia="宋体" w:hint="eastAsia"/>
          <w:lang w:eastAsia="zh-CN"/>
        </w:rPr>
        <w:t xml:space="preserve">, invoke proper network functions or tools to provision the </w:t>
      </w:r>
      <w:r w:rsidR="005C74D7">
        <w:rPr>
          <w:rFonts w:eastAsia="宋体"/>
          <w:lang w:eastAsia="zh-CN"/>
        </w:rPr>
        <w:t>corresponding</w:t>
      </w:r>
      <w:r w:rsidR="005C74D7">
        <w:rPr>
          <w:rFonts w:eastAsia="宋体" w:hint="eastAsia"/>
          <w:lang w:eastAsia="zh-CN"/>
        </w:rPr>
        <w:t xml:space="preserve"> service that can </w:t>
      </w:r>
      <w:r w:rsidR="005C74D7">
        <w:rPr>
          <w:rFonts w:eastAsia="宋体"/>
          <w:lang w:eastAsia="zh-CN"/>
        </w:rPr>
        <w:t>fulfil</w:t>
      </w:r>
      <w:r w:rsidR="005C74D7">
        <w:rPr>
          <w:rFonts w:eastAsia="宋体" w:hint="eastAsia"/>
          <w:lang w:eastAsia="zh-CN"/>
        </w:rPr>
        <w:t xml:space="preserve"> the requirements.</w:t>
      </w:r>
    </w:p>
    <w:p w14:paraId="1C62816C" w14:textId="77777777" w:rsidR="00812388" w:rsidRDefault="00812388">
      <w:pPr>
        <w:jc w:val="center"/>
        <w:rPr>
          <w:rFonts w:ascii="Arial" w:hAnsi="Arial" w:cs="Arial"/>
          <w:color w:val="FF0000"/>
          <w:sz w:val="36"/>
          <w:szCs w:val="36"/>
        </w:rPr>
      </w:pPr>
      <w:bookmarkStart w:id="2" w:name="OLE_LINK5"/>
      <w:bookmarkEnd w:id="1"/>
    </w:p>
    <w:p w14:paraId="0FEF2A58" w14:textId="547EB7EA" w:rsidR="001D6FBD" w:rsidRDefault="00000000">
      <w:pPr>
        <w:jc w:val="center"/>
        <w:rPr>
          <w:rFonts w:ascii="Arial" w:hAnsi="Arial" w:cs="Arial"/>
          <w:color w:val="FF0000"/>
          <w:sz w:val="36"/>
          <w:szCs w:val="36"/>
        </w:rPr>
      </w:pPr>
      <w:r>
        <w:rPr>
          <w:rFonts w:ascii="Arial" w:hAnsi="Arial" w:cs="Arial"/>
          <w:color w:val="FF0000"/>
          <w:sz w:val="36"/>
          <w:szCs w:val="36"/>
        </w:rPr>
        <w:t>**** First Change ****</w:t>
      </w:r>
    </w:p>
    <w:p w14:paraId="65383507" w14:textId="7E307388" w:rsidR="001D6FBD" w:rsidRDefault="00000000">
      <w:pPr>
        <w:pStyle w:val="1"/>
        <w:rPr>
          <w:lang w:eastAsia="zh-CN"/>
        </w:rPr>
      </w:pPr>
      <w:r>
        <w:t>Annex A.X</w:t>
      </w:r>
      <w:r>
        <w:rPr>
          <w:rFonts w:cs="Arial"/>
          <w:sz w:val="32"/>
          <w:szCs w:val="18"/>
        </w:rPr>
        <w:t xml:space="preserve">. </w:t>
      </w:r>
      <w:r>
        <w:t>WT#</w:t>
      </w:r>
      <w:r>
        <w:rPr>
          <w:rFonts w:eastAsiaTheme="minorEastAsia" w:hint="eastAsia"/>
          <w:lang w:eastAsia="zh-CN"/>
        </w:rPr>
        <w:t>3</w:t>
      </w:r>
      <w:r>
        <w:t xml:space="preserve"> </w:t>
      </w:r>
    </w:p>
    <w:p w14:paraId="38573D30" w14:textId="380FD1F6" w:rsidR="001D6FBD" w:rsidRDefault="00000000">
      <w:pPr>
        <w:ind w:leftChars="100" w:left="200"/>
        <w:textAlignment w:val="auto"/>
        <w:rPr>
          <w:ins w:id="3" w:author="Xiaonan-CMCC" w:date="2025-07-22T16:50:00Z"/>
          <w:rFonts w:eastAsia="宋体"/>
          <w:color w:val="auto"/>
          <w:shd w:val="clear" w:color="auto" w:fill="FFFFFF"/>
          <w:lang w:eastAsia="en-GB"/>
        </w:rPr>
      </w:pPr>
      <w:ins w:id="4" w:author="Xiaonan-CMCC" w:date="2025-07-22T16:50:00Z">
        <w:r>
          <w:rPr>
            <w:rFonts w:eastAsia="宋体"/>
            <w:b/>
            <w:color w:val="auto"/>
            <w:shd w:val="clear" w:color="auto" w:fill="FFFFFF"/>
            <w:lang w:eastAsia="en-GB"/>
          </w:rPr>
          <w:t>WT#3</w:t>
        </w:r>
        <w:r>
          <w:rPr>
            <w:rFonts w:eastAsia="宋体"/>
            <w:color w:val="auto"/>
            <w:shd w:val="clear" w:color="auto" w:fill="FFFFFF"/>
            <w:lang w:eastAsia="en-GB"/>
          </w:rPr>
          <w:t xml:space="preserve">: </w:t>
        </w:r>
      </w:ins>
      <w:ins w:id="5" w:author="Xiaonan-CMCC" w:date="2025-08-13T14:14:00Z">
        <w:r w:rsidR="00E46FB9" w:rsidRPr="00E46FB9">
          <w:rPr>
            <w:rFonts w:eastAsia="宋体"/>
            <w:color w:val="auto"/>
            <w:shd w:val="clear" w:color="auto" w:fill="FFFFFF"/>
            <w:lang w:eastAsia="en-GB"/>
          </w:rPr>
          <w:t>Study how to support and enable use of AI in 6G (e.g. AI agent, framework).</w:t>
        </w:r>
      </w:ins>
    </w:p>
    <w:p w14:paraId="05D326A5" w14:textId="77777777" w:rsidR="001D6FBD" w:rsidRDefault="00000000">
      <w:pPr>
        <w:pStyle w:val="NO"/>
        <w:rPr>
          <w:rFonts w:eastAsia="宋体"/>
          <w:color w:val="auto"/>
          <w:shd w:val="clear" w:color="auto" w:fill="FFFFFF"/>
          <w:lang w:eastAsia="en-GB"/>
        </w:rPr>
      </w:pPr>
      <w:ins w:id="6" w:author="Xiaonan-CMCC" w:date="2025-07-22T16:50:00Z">
        <w:r>
          <w:rPr>
            <w:rFonts w:eastAsia="宋体"/>
            <w:color w:val="auto"/>
            <w:shd w:val="clear" w:color="auto" w:fill="FFFFFF"/>
            <w:lang w:eastAsia="en-GB"/>
          </w:rPr>
          <w:t xml:space="preserve">NOTE 4: </w:t>
        </w:r>
        <w:r>
          <w:rPr>
            <w:rFonts w:eastAsia="宋体"/>
            <w:color w:val="auto"/>
            <w:shd w:val="clear" w:color="auto" w:fill="FFFFFF"/>
            <w:lang w:eastAsia="en-GB"/>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4EF90260" w14:textId="77777777" w:rsidR="00717561" w:rsidRDefault="00717561">
      <w:pPr>
        <w:jc w:val="center"/>
        <w:rPr>
          <w:rFonts w:ascii="Arial" w:hAnsi="Arial" w:cs="Arial"/>
          <w:color w:val="FF0000"/>
          <w:sz w:val="36"/>
          <w:szCs w:val="36"/>
        </w:rPr>
      </w:pPr>
    </w:p>
    <w:p w14:paraId="55D791CE" w14:textId="77777777" w:rsidR="00717561" w:rsidRDefault="00717561">
      <w:pPr>
        <w:jc w:val="center"/>
        <w:rPr>
          <w:rFonts w:ascii="Arial" w:hAnsi="Arial" w:cs="Arial"/>
          <w:color w:val="FF0000"/>
          <w:sz w:val="36"/>
          <w:szCs w:val="36"/>
        </w:rPr>
      </w:pPr>
    </w:p>
    <w:p w14:paraId="107E3101" w14:textId="41DCFCB5" w:rsidR="001D6FBD" w:rsidRDefault="00000000">
      <w:pPr>
        <w:jc w:val="center"/>
        <w:rPr>
          <w:rFonts w:ascii="Arial" w:hAnsi="Arial" w:cs="Arial"/>
          <w:color w:val="FF0000"/>
          <w:sz w:val="36"/>
          <w:szCs w:val="36"/>
        </w:rPr>
      </w:pPr>
      <w:r>
        <w:rPr>
          <w:rFonts w:ascii="Arial" w:hAnsi="Arial" w:cs="Arial"/>
          <w:color w:val="FF0000"/>
          <w:sz w:val="36"/>
          <w:szCs w:val="36"/>
        </w:rPr>
        <w:t>**** Second Change ****</w:t>
      </w:r>
    </w:p>
    <w:p w14:paraId="542ABB85" w14:textId="6B4800D4" w:rsidR="001D6FBD" w:rsidRDefault="00000000">
      <w:pPr>
        <w:pStyle w:val="1"/>
        <w:rPr>
          <w:rFonts w:cs="Arial"/>
          <w:sz w:val="32"/>
          <w:szCs w:val="18"/>
        </w:rPr>
      </w:pPr>
      <w:r>
        <w:rPr>
          <w:rFonts w:cs="Arial"/>
          <w:sz w:val="32"/>
          <w:szCs w:val="18"/>
        </w:rPr>
        <w:t xml:space="preserve">5.X. </w:t>
      </w:r>
      <w:r>
        <w:rPr>
          <w:sz w:val="32"/>
          <w:szCs w:val="18"/>
        </w:rPr>
        <w:t xml:space="preserve">Key Issue #X: </w:t>
      </w:r>
      <w:bookmarkStart w:id="7" w:name="_Hlk204096368"/>
      <w:bookmarkEnd w:id="2"/>
      <w:r w:rsidR="007B3335">
        <w:rPr>
          <w:sz w:val="32"/>
          <w:szCs w:val="18"/>
        </w:rPr>
        <w:t xml:space="preserve">Support </w:t>
      </w:r>
      <w:r w:rsidR="00996591">
        <w:rPr>
          <w:rFonts w:eastAsiaTheme="minorEastAsia" w:hint="eastAsia"/>
          <w:sz w:val="32"/>
          <w:szCs w:val="18"/>
          <w:lang w:eastAsia="zh-CN"/>
        </w:rPr>
        <w:t xml:space="preserve">network </w:t>
      </w:r>
      <w:r w:rsidR="007B3335">
        <w:rPr>
          <w:sz w:val="32"/>
          <w:szCs w:val="18"/>
        </w:rPr>
        <w:t xml:space="preserve">AI agent </w:t>
      </w:r>
      <w:r w:rsidR="00996591">
        <w:rPr>
          <w:rFonts w:eastAsiaTheme="minorEastAsia" w:hint="eastAsia"/>
          <w:sz w:val="32"/>
          <w:szCs w:val="18"/>
          <w:lang w:eastAsia="zh-CN"/>
        </w:rPr>
        <w:t>in</w:t>
      </w:r>
      <w:r w:rsidR="007B3335">
        <w:rPr>
          <w:sz w:val="32"/>
          <w:szCs w:val="18"/>
        </w:rPr>
        <w:t xml:space="preserve"> 6G</w:t>
      </w:r>
      <w:bookmarkEnd w:id="7"/>
      <w:r>
        <w:rPr>
          <w:rFonts w:cs="Arial"/>
          <w:sz w:val="28"/>
          <w:szCs w:val="16"/>
        </w:rPr>
        <w:t xml:space="preserve"> </w:t>
      </w:r>
    </w:p>
    <w:p w14:paraId="79D17081" w14:textId="0F36D805" w:rsidR="001D6FBD" w:rsidRDefault="007B3335">
      <w:pPr>
        <w:rPr>
          <w:rFonts w:eastAsia="宋体"/>
          <w:sz w:val="24"/>
          <w:szCs w:val="24"/>
        </w:rPr>
      </w:pPr>
      <w:r>
        <w:rPr>
          <w:rFonts w:eastAsia="宋体"/>
        </w:rPr>
        <w:t xml:space="preserve">In 6G, </w:t>
      </w:r>
      <w:r>
        <w:rPr>
          <w:rFonts w:eastAsia="宋体" w:hint="eastAsia"/>
          <w:lang w:val="en-US" w:eastAsia="zh-CN"/>
        </w:rPr>
        <w:t xml:space="preserve">it is </w:t>
      </w:r>
      <w:r>
        <w:rPr>
          <w:rFonts w:eastAsia="宋体"/>
        </w:rPr>
        <w:t>essential</w:t>
      </w:r>
      <w:r>
        <w:rPr>
          <w:rFonts w:eastAsia="宋体" w:hint="eastAsia"/>
          <w:lang w:val="en-US" w:eastAsia="zh-CN"/>
        </w:rPr>
        <w:t xml:space="preserve"> to support </w:t>
      </w:r>
      <w:r>
        <w:rPr>
          <w:rFonts w:eastAsia="宋体"/>
        </w:rPr>
        <w:t xml:space="preserve">endogenous AI capability, </w:t>
      </w:r>
      <w:r w:rsidRPr="00B61588">
        <w:rPr>
          <w:rFonts w:eastAsia="宋体"/>
        </w:rPr>
        <w:t>which</w:t>
      </w:r>
      <w:r w:rsidR="006B7661" w:rsidRPr="00B61588">
        <w:rPr>
          <w:rFonts w:eastAsia="宋体" w:hint="eastAsia"/>
          <w:lang w:eastAsia="zh-CN"/>
        </w:rPr>
        <w:t xml:space="preserve"> </w:t>
      </w:r>
      <w:r w:rsidRPr="00B61588">
        <w:rPr>
          <w:rFonts w:eastAsia="宋体"/>
        </w:rPr>
        <w:t>c</w:t>
      </w:r>
      <w:r>
        <w:rPr>
          <w:rFonts w:eastAsia="宋体"/>
        </w:rPr>
        <w:t>an support users' time-varying, customized requirements</w:t>
      </w:r>
      <w:r w:rsidR="004D1323">
        <w:rPr>
          <w:rFonts w:eastAsia="宋体"/>
        </w:rPr>
        <w:t xml:space="preserve"> with providing various functionalities and </w:t>
      </w:r>
      <w:r w:rsidR="004D1323" w:rsidRPr="00B61588">
        <w:rPr>
          <w:rFonts w:eastAsia="宋体"/>
          <w:highlight w:val="green"/>
        </w:rPr>
        <w:t>service operation</w:t>
      </w:r>
      <w:r w:rsidR="00532430">
        <w:rPr>
          <w:rFonts w:eastAsia="宋体"/>
          <w:highlight w:val="green"/>
        </w:rPr>
        <w:t>s</w:t>
      </w:r>
      <w:r w:rsidRPr="00B61588">
        <w:rPr>
          <w:rFonts w:eastAsia="宋体"/>
          <w:highlight w:val="green"/>
        </w:rPr>
        <w:t>.</w:t>
      </w:r>
      <w:r>
        <w:rPr>
          <w:rFonts w:eastAsia="宋体"/>
        </w:rPr>
        <w:t xml:space="preserve"> S</w:t>
      </w:r>
      <w:r>
        <w:rPr>
          <w:rFonts w:eastAsia="宋体" w:hint="eastAsia"/>
        </w:rPr>
        <w:t>o that</w:t>
      </w:r>
      <w:r>
        <w:rPr>
          <w:rFonts w:eastAsia="宋体"/>
        </w:rPr>
        <w:t xml:space="preserve"> 6G </w:t>
      </w:r>
      <w:r>
        <w:rPr>
          <w:rFonts w:eastAsia="宋体" w:hint="eastAsia"/>
        </w:rPr>
        <w:t xml:space="preserve">network </w:t>
      </w:r>
      <w:r>
        <w:rPr>
          <w:rFonts w:eastAsia="宋体"/>
        </w:rPr>
        <w:t xml:space="preserve">can dynamically adapt to diverse user demands, which may be expressed in various modalities such as natural language or intents. </w:t>
      </w:r>
    </w:p>
    <w:p w14:paraId="72D5EDC3" w14:textId="0B9F8778" w:rsidR="001D6FBD" w:rsidRPr="00E46FB9" w:rsidRDefault="00000000">
      <w:pPr>
        <w:rPr>
          <w:rFonts w:eastAsia="宋体"/>
          <w:lang w:eastAsia="zh-CN"/>
        </w:rPr>
      </w:pPr>
      <w:r>
        <w:rPr>
          <w:rFonts w:eastAsia="宋体"/>
        </w:rPr>
        <w:t xml:space="preserve">AI agents within 6G are designed to interpret these demands, translate them into specific network performance and resource requirements, and match them with available network </w:t>
      </w:r>
      <w:r w:rsidR="00BA73BC">
        <w:rPr>
          <w:rFonts w:eastAsia="宋体"/>
        </w:rPr>
        <w:t>functionalities</w:t>
      </w:r>
      <w:r>
        <w:rPr>
          <w:rFonts w:eastAsia="宋体"/>
        </w:rPr>
        <w:t>. This enables the</w:t>
      </w:r>
      <w:r w:rsidR="00641371">
        <w:rPr>
          <w:rFonts w:eastAsia="宋体"/>
          <w:lang w:eastAsia="zh-CN"/>
        </w:rPr>
        <w:t xml:space="preserve"> network</w:t>
      </w:r>
      <w:r w:rsidR="006B7661">
        <w:rPr>
          <w:rFonts w:eastAsia="宋体" w:hint="eastAsia"/>
          <w:lang w:eastAsia="zh-CN"/>
        </w:rPr>
        <w:t xml:space="preserve"> </w:t>
      </w:r>
      <w:r>
        <w:rPr>
          <w:rFonts w:eastAsia="宋体"/>
        </w:rPr>
        <w:t>to provide services that align with users' QoS expectations</w:t>
      </w:r>
      <w:r>
        <w:rPr>
          <w:rFonts w:eastAsia="宋体" w:hint="eastAsia"/>
        </w:rPr>
        <w:t xml:space="preserve"> and </w:t>
      </w:r>
      <w:r>
        <w:rPr>
          <w:rFonts w:eastAsia="宋体"/>
        </w:rPr>
        <w:t>requirements</w:t>
      </w:r>
      <w:r>
        <w:rPr>
          <w:rFonts w:eastAsia="宋体" w:hint="eastAsia"/>
        </w:rPr>
        <w:t xml:space="preserve"> on computing, sensing, etc</w:t>
      </w:r>
      <w:r>
        <w:rPr>
          <w:rFonts w:eastAsia="宋体"/>
        </w:rPr>
        <w:t xml:space="preserve">, ensuring a more </w:t>
      </w:r>
      <w:r>
        <w:rPr>
          <w:rFonts w:eastAsia="宋体"/>
        </w:rPr>
        <w:lastRenderedPageBreak/>
        <w:t>personalized and efficient service delivery</w:t>
      </w:r>
      <w:r w:rsidR="006B7661">
        <w:rPr>
          <w:rFonts w:eastAsia="宋体" w:hint="eastAsia"/>
          <w:lang w:eastAsia="zh-CN"/>
        </w:rPr>
        <w:t xml:space="preserve"> with </w:t>
      </w:r>
      <w:r w:rsidR="006B7661">
        <w:rPr>
          <w:rFonts w:eastAsia="宋体"/>
        </w:rPr>
        <w:t>6G network</w:t>
      </w:r>
      <w:r>
        <w:rPr>
          <w:rFonts w:eastAsia="宋体"/>
        </w:rPr>
        <w:t>.</w:t>
      </w:r>
      <w:r w:rsidR="00E46FB9">
        <w:rPr>
          <w:rFonts w:eastAsia="宋体" w:hint="eastAsia"/>
          <w:lang w:eastAsia="zh-CN"/>
        </w:rPr>
        <w:t xml:space="preserve"> </w:t>
      </w:r>
      <w:r w:rsidR="00E46FB9">
        <w:rPr>
          <w:rFonts w:eastAsia="宋体"/>
          <w:lang w:eastAsia="zh-CN"/>
        </w:rPr>
        <w:t>A</w:t>
      </w:r>
      <w:r w:rsidR="00E46FB9">
        <w:rPr>
          <w:rFonts w:eastAsia="宋体" w:hint="eastAsia"/>
          <w:lang w:eastAsia="zh-CN"/>
        </w:rPr>
        <w:t xml:space="preserve">t the same time, NFs need to be enhanced with AI capabilities for more </w:t>
      </w:r>
      <w:r w:rsidR="00E46FB9">
        <w:rPr>
          <w:rFonts w:eastAsia="宋体"/>
          <w:lang w:eastAsia="zh-CN"/>
        </w:rPr>
        <w:t>intelligent</w:t>
      </w:r>
      <w:r w:rsidR="00E46FB9">
        <w:rPr>
          <w:rFonts w:eastAsia="宋体" w:hint="eastAsia"/>
          <w:lang w:eastAsia="zh-CN"/>
        </w:rPr>
        <w:t xml:space="preserve"> </w:t>
      </w:r>
      <w:r w:rsidR="00F4329A">
        <w:rPr>
          <w:rFonts w:eastAsia="宋体" w:hint="eastAsia"/>
          <w:lang w:eastAsia="zh-CN"/>
        </w:rPr>
        <w:t>actions.</w:t>
      </w:r>
    </w:p>
    <w:p w14:paraId="140F3712" w14:textId="77777777" w:rsidR="001D6FBD" w:rsidRDefault="00000000">
      <w:pPr>
        <w:rPr>
          <w:rFonts w:eastAsia="宋体"/>
        </w:rPr>
      </w:pPr>
      <w:r>
        <w:rPr>
          <w:rFonts w:eastAsia="宋体" w:hint="eastAsia"/>
        </w:rPr>
        <w:t>T</w:t>
      </w:r>
      <w:r>
        <w:rPr>
          <w:rFonts w:eastAsia="宋体"/>
        </w:rPr>
        <w:t>he following aspects</w:t>
      </w:r>
      <w:r>
        <w:rPr>
          <w:rFonts w:eastAsia="宋体" w:hint="eastAsia"/>
        </w:rPr>
        <w:t xml:space="preserve"> need to be studied</w:t>
      </w:r>
      <w:r>
        <w:rPr>
          <w:rFonts w:eastAsia="宋体"/>
        </w:rPr>
        <w:t>:</w:t>
      </w:r>
    </w:p>
    <w:p w14:paraId="3A1AFD51" w14:textId="68B399AB" w:rsidR="008C1D95" w:rsidRDefault="00E76C7F">
      <w:pPr>
        <w:numPr>
          <w:ilvl w:val="0"/>
          <w:numId w:val="4"/>
        </w:numPr>
        <w:rPr>
          <w:rFonts w:eastAsia="宋体"/>
        </w:rPr>
      </w:pPr>
      <w:r>
        <w:rPr>
          <w:rFonts w:eastAsia="宋体" w:hint="eastAsia"/>
          <w:lang w:eastAsia="zh-CN"/>
        </w:rPr>
        <w:t>W</w:t>
      </w:r>
      <w:r>
        <w:rPr>
          <w:rFonts w:eastAsia="宋体"/>
          <w:lang w:eastAsia="zh-CN"/>
        </w:rPr>
        <w:t xml:space="preserve">hether and how AI agent functionality can be introduced in 6GC to </w:t>
      </w:r>
      <w:r w:rsidR="000640AD">
        <w:rPr>
          <w:rFonts w:eastAsia="宋体"/>
          <w:lang w:eastAsia="zh-CN"/>
        </w:rPr>
        <w:t xml:space="preserve">interpret the </w:t>
      </w:r>
      <w:r w:rsidR="00470103">
        <w:rPr>
          <w:rFonts w:eastAsia="宋体" w:hint="eastAsia"/>
          <w:lang w:eastAsia="zh-CN"/>
        </w:rPr>
        <w:t>user</w:t>
      </w:r>
      <w:r w:rsidR="00470103">
        <w:rPr>
          <w:rFonts w:eastAsia="宋体"/>
          <w:lang w:eastAsia="zh-CN"/>
        </w:rPr>
        <w:t xml:space="preserve"> </w:t>
      </w:r>
      <w:r w:rsidR="000640AD">
        <w:rPr>
          <w:rFonts w:eastAsia="宋体"/>
          <w:lang w:eastAsia="zh-CN"/>
        </w:rPr>
        <w:t>requirement</w:t>
      </w:r>
      <w:r w:rsidR="004C20C0">
        <w:rPr>
          <w:rFonts w:eastAsia="宋体" w:hint="eastAsia"/>
          <w:lang w:eastAsia="zh-CN"/>
        </w:rPr>
        <w:t>s</w:t>
      </w:r>
      <w:r w:rsidR="00F35F63">
        <w:rPr>
          <w:rFonts w:eastAsia="宋体" w:hint="eastAsia"/>
          <w:lang w:eastAsia="zh-CN"/>
        </w:rPr>
        <w:t xml:space="preserve"> from UE or AF</w:t>
      </w:r>
      <w:r w:rsidR="000640AD">
        <w:rPr>
          <w:rFonts w:eastAsia="宋体"/>
          <w:lang w:eastAsia="zh-CN"/>
        </w:rPr>
        <w:t>.</w:t>
      </w:r>
    </w:p>
    <w:p w14:paraId="20990EB6" w14:textId="7C7ABB7D" w:rsidR="001D6FBD" w:rsidRPr="0020735C" w:rsidRDefault="00B67B9C" w:rsidP="008901A7">
      <w:pPr>
        <w:numPr>
          <w:ilvl w:val="0"/>
          <w:numId w:val="4"/>
        </w:numPr>
        <w:rPr>
          <w:rFonts w:eastAsia="宋体"/>
        </w:rPr>
      </w:pPr>
      <w:r w:rsidRPr="0020735C">
        <w:rPr>
          <w:rFonts w:eastAsia="宋体"/>
          <w:lang w:eastAsia="zh-CN"/>
        </w:rPr>
        <w:t xml:space="preserve">Whether and how </w:t>
      </w:r>
      <w:r w:rsidR="00996591" w:rsidRPr="0020735C">
        <w:rPr>
          <w:rFonts w:eastAsia="宋体" w:hint="eastAsia"/>
          <w:lang w:eastAsia="zh-CN"/>
        </w:rPr>
        <w:t>network</w:t>
      </w:r>
      <w:r w:rsidR="00996591" w:rsidRPr="0020735C">
        <w:rPr>
          <w:rFonts w:eastAsia="宋体"/>
          <w:lang w:eastAsia="zh-CN"/>
        </w:rPr>
        <w:t xml:space="preserve"> </w:t>
      </w:r>
      <w:r w:rsidRPr="0020735C">
        <w:rPr>
          <w:rFonts w:eastAsia="宋体"/>
          <w:lang w:eastAsia="zh-CN"/>
        </w:rPr>
        <w:t>AI agent functionality can invoke the NF</w:t>
      </w:r>
      <w:r w:rsidR="00E94311" w:rsidRPr="0020735C">
        <w:rPr>
          <w:rFonts w:eastAsia="宋体" w:hint="eastAsia"/>
          <w:lang w:eastAsia="zh-CN"/>
        </w:rPr>
        <w:t xml:space="preserve"> or </w:t>
      </w:r>
      <w:r w:rsidRPr="0020735C">
        <w:rPr>
          <w:rFonts w:eastAsia="宋体"/>
          <w:lang w:eastAsia="zh-CN"/>
        </w:rPr>
        <w:t xml:space="preserve">NF services to fulfil some tasks from UE </w:t>
      </w:r>
      <w:r w:rsidR="00E94311" w:rsidRPr="0020735C">
        <w:rPr>
          <w:rFonts w:eastAsia="宋体" w:hint="eastAsia"/>
          <w:lang w:eastAsia="zh-CN"/>
        </w:rPr>
        <w:t>or</w:t>
      </w:r>
      <w:r w:rsidR="00E94311" w:rsidRPr="0020735C">
        <w:rPr>
          <w:rFonts w:eastAsia="宋体"/>
          <w:lang w:eastAsia="zh-CN"/>
        </w:rPr>
        <w:t xml:space="preserve"> </w:t>
      </w:r>
      <w:r w:rsidRPr="0020735C">
        <w:rPr>
          <w:rFonts w:eastAsia="宋体"/>
          <w:lang w:eastAsia="zh-CN"/>
        </w:rPr>
        <w:t>AF.</w:t>
      </w:r>
    </w:p>
    <w:p w14:paraId="50A23D0D" w14:textId="34641A33" w:rsidR="00F80A88" w:rsidRPr="0020735C" w:rsidRDefault="00F80A88" w:rsidP="008901A7">
      <w:pPr>
        <w:numPr>
          <w:ilvl w:val="0"/>
          <w:numId w:val="4"/>
        </w:numPr>
        <w:rPr>
          <w:rFonts w:eastAsia="宋体"/>
        </w:rPr>
      </w:pPr>
      <w:r w:rsidRPr="0020735C">
        <w:rPr>
          <w:rFonts w:eastAsia="宋体" w:hint="eastAsia"/>
          <w:lang w:eastAsia="zh-CN"/>
        </w:rPr>
        <w:t>H</w:t>
      </w:r>
      <w:r w:rsidRPr="0020735C">
        <w:rPr>
          <w:rFonts w:eastAsia="宋体"/>
          <w:lang w:eastAsia="zh-CN"/>
        </w:rPr>
        <w:t>ow Network AI agent functionality support interaction</w:t>
      </w:r>
      <w:r w:rsidR="003E1C02" w:rsidRPr="0020735C">
        <w:rPr>
          <w:rFonts w:eastAsia="宋体"/>
          <w:lang w:eastAsia="zh-CN"/>
        </w:rPr>
        <w:t>s</w:t>
      </w:r>
      <w:r w:rsidRPr="0020735C">
        <w:rPr>
          <w:rFonts w:eastAsia="宋体"/>
          <w:lang w:eastAsia="zh-CN"/>
        </w:rPr>
        <w:t xml:space="preserve"> with NF</w:t>
      </w:r>
      <w:r w:rsidR="009F56C3" w:rsidRPr="0020735C">
        <w:rPr>
          <w:rFonts w:eastAsia="宋体" w:hint="eastAsia"/>
          <w:lang w:eastAsia="zh-CN"/>
        </w:rPr>
        <w:t xml:space="preserve"> or </w:t>
      </w:r>
      <w:r w:rsidRPr="0020735C">
        <w:rPr>
          <w:rFonts w:eastAsia="宋体"/>
          <w:lang w:eastAsia="zh-CN"/>
        </w:rPr>
        <w:t>NF services.</w:t>
      </w:r>
    </w:p>
    <w:p w14:paraId="7F42536D" w14:textId="1A4C483D" w:rsidR="007C61A7" w:rsidRPr="0020735C" w:rsidRDefault="007C61A7" w:rsidP="008901A7">
      <w:pPr>
        <w:numPr>
          <w:ilvl w:val="0"/>
          <w:numId w:val="4"/>
        </w:numPr>
        <w:rPr>
          <w:rFonts w:eastAsia="宋体"/>
        </w:rPr>
      </w:pPr>
      <w:r w:rsidRPr="0020735C">
        <w:rPr>
          <w:rFonts w:eastAsia="宋体"/>
          <w:lang w:eastAsia="zh-CN"/>
        </w:rPr>
        <w:t>Whether and how to expose network capabilities through AI agent functionalities to UE or AF.</w:t>
      </w:r>
    </w:p>
    <w:p w14:paraId="139360D3" w14:textId="77777777" w:rsidR="00BD6691" w:rsidRPr="0020735C" w:rsidRDefault="00BD6691" w:rsidP="00BD6691">
      <w:pPr>
        <w:numPr>
          <w:ilvl w:val="0"/>
          <w:numId w:val="4"/>
        </w:numPr>
        <w:rPr>
          <w:rFonts w:eastAsia="宋体"/>
        </w:rPr>
      </w:pPr>
      <w:r w:rsidRPr="0020735C">
        <w:rPr>
          <w:rFonts w:eastAsia="宋体"/>
          <w:lang w:eastAsia="zh-CN"/>
        </w:rPr>
        <w:t>H</w:t>
      </w:r>
      <w:r w:rsidRPr="0020735C">
        <w:rPr>
          <w:rFonts w:eastAsia="宋体" w:hint="eastAsia"/>
          <w:lang w:eastAsia="zh-CN"/>
        </w:rPr>
        <w:t xml:space="preserve">ow to enhance 6G core network functions with AI </w:t>
      </w:r>
      <w:r w:rsidRPr="0020735C">
        <w:rPr>
          <w:rFonts w:eastAsia="宋体"/>
          <w:lang w:eastAsia="zh-CN"/>
        </w:rPr>
        <w:t>capabilities</w:t>
      </w:r>
      <w:r w:rsidRPr="0020735C">
        <w:rPr>
          <w:rFonts w:eastAsia="宋体" w:hint="eastAsia"/>
          <w:lang w:eastAsia="zh-CN"/>
        </w:rPr>
        <w:t xml:space="preserve"> (including </w:t>
      </w:r>
      <w:r w:rsidRPr="0020735C">
        <w:rPr>
          <w:rFonts w:eastAsia="宋体"/>
          <w:color w:val="auto"/>
          <w:shd w:val="clear" w:color="auto" w:fill="FFFFFF"/>
          <w:lang w:eastAsia="en-GB"/>
        </w:rPr>
        <w:t>AI agent</w:t>
      </w:r>
      <w:r w:rsidRPr="0020735C">
        <w:rPr>
          <w:rFonts w:eastAsia="宋体" w:hint="eastAsia"/>
          <w:lang w:eastAsia="zh-CN"/>
        </w:rPr>
        <w:t>).</w:t>
      </w:r>
    </w:p>
    <w:p w14:paraId="07913CFF" w14:textId="4B51323E" w:rsidR="00472432" w:rsidRPr="0020735C" w:rsidRDefault="00472432" w:rsidP="00BD6691">
      <w:pPr>
        <w:numPr>
          <w:ilvl w:val="0"/>
          <w:numId w:val="4"/>
        </w:numPr>
        <w:rPr>
          <w:rFonts w:eastAsia="宋体"/>
        </w:rPr>
      </w:pPr>
      <w:r w:rsidRPr="0020735C">
        <w:rPr>
          <w:rFonts w:eastAsia="宋体"/>
          <w:lang w:eastAsia="zh-CN"/>
        </w:rPr>
        <w:t>If there are multiple AI agent functionalities in 6G system, how to support the communication between AI agents.</w:t>
      </w:r>
    </w:p>
    <w:p w14:paraId="3AC99A78" w14:textId="57D23A8F" w:rsidR="00F647D0" w:rsidRPr="00F647D0" w:rsidRDefault="00F647D0" w:rsidP="009B1E14">
      <w:pPr>
        <w:pStyle w:val="NO"/>
        <w:rPr>
          <w:rFonts w:eastAsia="宋体"/>
          <w:color w:val="auto"/>
          <w:shd w:val="clear" w:color="auto" w:fill="FFFFFF"/>
          <w:lang w:eastAsia="en-GB"/>
        </w:rPr>
      </w:pPr>
      <w:bookmarkStart w:id="8" w:name="_Hlk206151368"/>
      <w:r w:rsidRPr="00F647D0">
        <w:rPr>
          <w:rFonts w:eastAsia="宋体" w:hint="eastAsia"/>
          <w:color w:val="auto"/>
          <w:shd w:val="clear" w:color="auto" w:fill="FFFFFF"/>
          <w:lang w:eastAsia="en-GB"/>
        </w:rPr>
        <w:t>NOTE</w:t>
      </w:r>
      <w:r>
        <w:rPr>
          <w:rFonts w:eastAsia="宋体" w:hint="eastAsia"/>
          <w:color w:val="auto"/>
          <w:shd w:val="clear" w:color="auto" w:fill="FFFFFF"/>
          <w:lang w:eastAsia="en-GB"/>
        </w:rPr>
        <w:t xml:space="preserve"> </w:t>
      </w:r>
      <w:r w:rsidR="00A22C65">
        <w:rPr>
          <w:rFonts w:eastAsia="宋体"/>
          <w:color w:val="auto"/>
          <w:shd w:val="clear" w:color="auto" w:fill="FFFFFF"/>
          <w:lang w:eastAsia="en-GB"/>
        </w:rPr>
        <w:t>2</w:t>
      </w:r>
      <w:r w:rsidRPr="00F647D0">
        <w:rPr>
          <w:rFonts w:eastAsia="宋体" w:hint="eastAsia"/>
          <w:color w:val="auto"/>
          <w:shd w:val="clear" w:color="auto" w:fill="FFFFFF"/>
          <w:lang w:eastAsia="en-GB"/>
        </w:rPr>
        <w:t xml:space="preserve">: Interoperability needs to be considered while AI capability or AI agent is </w:t>
      </w:r>
      <w:r w:rsidRPr="00F647D0">
        <w:rPr>
          <w:rFonts w:eastAsia="宋体"/>
          <w:color w:val="auto"/>
          <w:shd w:val="clear" w:color="auto" w:fill="FFFFFF"/>
          <w:lang w:eastAsia="en-GB"/>
        </w:rPr>
        <w:t>introduced</w:t>
      </w:r>
      <w:r w:rsidRPr="00F647D0">
        <w:rPr>
          <w:rFonts w:eastAsia="宋体" w:hint="eastAsia"/>
          <w:color w:val="auto"/>
          <w:shd w:val="clear" w:color="auto" w:fill="FFFFFF"/>
          <w:lang w:eastAsia="en-GB"/>
        </w:rPr>
        <w:t xml:space="preserve"> in 6G core network.</w:t>
      </w:r>
    </w:p>
    <w:bookmarkEnd w:id="8"/>
    <w:p w14:paraId="2AC2E7F3" w14:textId="1E2621F6" w:rsidR="00F4329A" w:rsidRDefault="00F4329A" w:rsidP="008901A7">
      <w:pPr>
        <w:numPr>
          <w:ilvl w:val="0"/>
          <w:numId w:val="4"/>
        </w:numPr>
        <w:rPr>
          <w:rFonts w:eastAsia="宋体"/>
        </w:rPr>
      </w:pPr>
      <w:r>
        <w:rPr>
          <w:rFonts w:eastAsia="宋体" w:hint="eastAsia"/>
          <w:lang w:eastAsia="zh-CN"/>
        </w:rPr>
        <w:t>How to support AI</w:t>
      </w:r>
      <w:r w:rsidR="0030039B">
        <w:rPr>
          <w:rFonts w:eastAsia="宋体" w:hint="eastAsia"/>
          <w:lang w:eastAsia="zh-CN"/>
        </w:rPr>
        <w:t>/</w:t>
      </w:r>
      <w:r>
        <w:rPr>
          <w:rFonts w:eastAsia="宋体" w:hint="eastAsia"/>
          <w:lang w:eastAsia="zh-CN"/>
        </w:rPr>
        <w:t>ML framework</w:t>
      </w:r>
      <w:r w:rsidR="00387C86">
        <w:rPr>
          <w:rFonts w:eastAsia="宋体" w:hint="eastAsia"/>
          <w:lang w:eastAsia="zh-CN"/>
        </w:rPr>
        <w:t xml:space="preserve"> (including </w:t>
      </w:r>
      <w:r w:rsidR="00F647D0">
        <w:rPr>
          <w:rFonts w:eastAsia="宋体" w:hint="eastAsia"/>
          <w:lang w:eastAsia="zh-CN"/>
        </w:rPr>
        <w:t xml:space="preserve">life </w:t>
      </w:r>
      <w:r w:rsidR="00F647D0">
        <w:rPr>
          <w:rFonts w:eastAsia="宋体"/>
          <w:lang w:eastAsia="zh-CN"/>
        </w:rPr>
        <w:t>cycle</w:t>
      </w:r>
      <w:r w:rsidR="00F647D0">
        <w:rPr>
          <w:rFonts w:eastAsia="宋体" w:hint="eastAsia"/>
          <w:lang w:eastAsia="zh-CN"/>
        </w:rPr>
        <w:t xml:space="preserve"> management</w:t>
      </w:r>
      <w:r w:rsidR="006C5FA2">
        <w:rPr>
          <w:rFonts w:eastAsia="宋体" w:hint="eastAsia"/>
          <w:lang w:eastAsia="zh-CN"/>
        </w:rPr>
        <w:t xml:space="preserve"> and</w:t>
      </w:r>
      <w:r w:rsidR="00F647D0">
        <w:rPr>
          <w:rFonts w:eastAsia="宋体" w:hint="eastAsia"/>
          <w:lang w:eastAsia="zh-CN"/>
        </w:rPr>
        <w:t xml:space="preserve"> storage of AI/ML model, related data</w:t>
      </w:r>
      <w:r w:rsidR="006C5FA2">
        <w:rPr>
          <w:rFonts w:eastAsia="宋体" w:hint="eastAsia"/>
          <w:lang w:eastAsia="zh-CN"/>
        </w:rPr>
        <w:t xml:space="preserve"> processing, etc.</w:t>
      </w:r>
      <w:r w:rsidR="00387C86">
        <w:rPr>
          <w:rFonts w:eastAsia="宋体" w:hint="eastAsia"/>
          <w:lang w:eastAsia="zh-CN"/>
        </w:rPr>
        <w:t>)</w:t>
      </w:r>
      <w:r>
        <w:rPr>
          <w:rFonts w:eastAsia="宋体" w:hint="eastAsia"/>
          <w:lang w:eastAsia="zh-CN"/>
        </w:rPr>
        <w:t xml:space="preserve"> </w:t>
      </w:r>
      <w:r w:rsidR="008B038D">
        <w:rPr>
          <w:rFonts w:eastAsia="宋体"/>
          <w:lang w:eastAsia="zh-CN"/>
        </w:rPr>
        <w:t>inside</w:t>
      </w:r>
      <w:r w:rsidR="008B038D">
        <w:rPr>
          <w:rFonts w:eastAsia="宋体" w:hint="eastAsia"/>
          <w:lang w:eastAsia="zh-CN"/>
        </w:rPr>
        <w:t xml:space="preserve"> </w:t>
      </w:r>
      <w:r w:rsidR="00D1658F">
        <w:rPr>
          <w:rFonts w:eastAsia="宋体" w:hint="eastAsia"/>
          <w:lang w:eastAsia="zh-CN"/>
        </w:rPr>
        <w:t>6G network</w:t>
      </w:r>
      <w:r w:rsidR="00AC3C13">
        <w:rPr>
          <w:rFonts w:eastAsia="宋体" w:hint="eastAsia"/>
          <w:lang w:eastAsia="zh-CN"/>
        </w:rPr>
        <w:t xml:space="preserve"> for enhanced AI capabilities including AI agents</w:t>
      </w:r>
      <w:r w:rsidR="006C5FA2">
        <w:rPr>
          <w:rFonts w:eastAsia="宋体" w:hint="eastAsia"/>
          <w:lang w:eastAsia="zh-CN"/>
        </w:rPr>
        <w:t>.</w:t>
      </w:r>
    </w:p>
    <w:p w14:paraId="4775D4EB" w14:textId="7CEAA1F7" w:rsidR="00F647D0" w:rsidRPr="00F647D0" w:rsidRDefault="00DE30A2" w:rsidP="00F647D0">
      <w:pPr>
        <w:pStyle w:val="NO"/>
        <w:rPr>
          <w:rFonts w:eastAsia="宋体"/>
          <w:color w:val="auto"/>
          <w:shd w:val="clear" w:color="auto" w:fill="FFFFFF"/>
          <w:lang w:eastAsia="en-GB"/>
        </w:rPr>
      </w:pPr>
      <w:r w:rsidRPr="00F647D0">
        <w:rPr>
          <w:rFonts w:eastAsia="宋体" w:hint="eastAsia"/>
          <w:color w:val="auto"/>
          <w:shd w:val="clear" w:color="auto" w:fill="FFFFFF"/>
          <w:lang w:eastAsia="en-GB"/>
        </w:rPr>
        <w:t>NOTE</w:t>
      </w:r>
      <w:r>
        <w:rPr>
          <w:rFonts w:eastAsia="宋体" w:hint="eastAsia"/>
          <w:color w:val="auto"/>
          <w:shd w:val="clear" w:color="auto" w:fill="FFFFFF"/>
          <w:lang w:eastAsia="en-GB"/>
        </w:rPr>
        <w:t xml:space="preserve"> </w:t>
      </w:r>
      <w:r w:rsidR="00A22C65">
        <w:rPr>
          <w:rFonts w:eastAsia="宋体"/>
          <w:color w:val="auto"/>
          <w:shd w:val="clear" w:color="auto" w:fill="FFFFFF"/>
          <w:lang w:eastAsia="en-GB"/>
        </w:rPr>
        <w:t>3</w:t>
      </w:r>
      <w:r w:rsidRPr="00F647D0">
        <w:rPr>
          <w:rFonts w:eastAsia="宋体" w:hint="eastAsia"/>
          <w:color w:val="auto"/>
          <w:shd w:val="clear" w:color="auto" w:fill="FFFFFF"/>
          <w:lang w:eastAsia="en-GB"/>
        </w:rPr>
        <w:t xml:space="preserve">: </w:t>
      </w:r>
      <w:r w:rsidR="009B1E14">
        <w:rPr>
          <w:rFonts w:eastAsia="宋体" w:hint="eastAsia"/>
          <w:color w:val="auto"/>
          <w:shd w:val="clear" w:color="auto" w:fill="FFFFFF"/>
          <w:lang w:eastAsia="zh-CN"/>
        </w:rPr>
        <w:t>C</w:t>
      </w:r>
      <w:r>
        <w:rPr>
          <w:rFonts w:eastAsia="宋体" w:hint="eastAsia"/>
          <w:color w:val="auto"/>
          <w:shd w:val="clear" w:color="auto" w:fill="FFFFFF"/>
          <w:lang w:eastAsia="en-GB"/>
        </w:rPr>
        <w:t xml:space="preserve">oordination with data framework </w:t>
      </w:r>
      <w:r w:rsidR="008C517B">
        <w:rPr>
          <w:rFonts w:eastAsia="宋体"/>
          <w:color w:val="auto"/>
          <w:shd w:val="clear" w:color="auto" w:fill="FFFFFF"/>
          <w:lang w:eastAsia="en-GB"/>
        </w:rPr>
        <w:t>is</w:t>
      </w:r>
      <w:r>
        <w:rPr>
          <w:rFonts w:eastAsia="宋体" w:hint="eastAsia"/>
          <w:color w:val="auto"/>
          <w:shd w:val="clear" w:color="auto" w:fill="FFFFFF"/>
          <w:lang w:eastAsia="en-GB"/>
        </w:rPr>
        <w:t xml:space="preserve"> needed</w:t>
      </w:r>
      <w:r w:rsidRPr="00F647D0">
        <w:rPr>
          <w:rFonts w:eastAsia="宋体" w:hint="eastAsia"/>
          <w:color w:val="auto"/>
          <w:shd w:val="clear" w:color="auto" w:fill="FFFFFF"/>
          <w:lang w:eastAsia="en-GB"/>
        </w:rPr>
        <w:t>.</w:t>
      </w:r>
    </w:p>
    <w:sectPr w:rsidR="00F647D0" w:rsidRPr="00F647D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C890" w14:textId="77777777" w:rsidR="00465605" w:rsidRDefault="00465605">
      <w:pPr>
        <w:spacing w:after="0"/>
      </w:pPr>
      <w:r>
        <w:separator/>
      </w:r>
    </w:p>
  </w:endnote>
  <w:endnote w:type="continuationSeparator" w:id="0">
    <w:p w14:paraId="59555737" w14:textId="77777777" w:rsidR="00465605" w:rsidRDefault="00465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FFFFFFFF" w:usb1="E9FFFFFF" w:usb2="0000003F" w:usb3="00000000" w:csb0="603F01FF" w:csb1="FFFF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C2B" w14:textId="77777777" w:rsidR="001D6FB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48C6A1A6" w14:textId="77777777" w:rsidR="001D6FB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3449F4" w14:textId="77777777" w:rsidR="001D6FBD" w:rsidRDefault="001D6F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FE17" w14:textId="77777777" w:rsidR="00465605" w:rsidRDefault="00465605">
      <w:pPr>
        <w:spacing w:after="0"/>
      </w:pPr>
      <w:r>
        <w:separator/>
      </w:r>
    </w:p>
  </w:footnote>
  <w:footnote w:type="continuationSeparator" w:id="0">
    <w:p w14:paraId="5D03ECFA" w14:textId="77777777" w:rsidR="00465605" w:rsidRDefault="00465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5650D" w14:textId="77777777" w:rsidR="001D6FBD" w:rsidRDefault="001D6FBD"/>
  <w:p w14:paraId="4F6285CE" w14:textId="77777777" w:rsidR="001D6FBD" w:rsidRDefault="001D6F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F2E9" w14:textId="77777777" w:rsidR="001D6FB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DACA5B7" w14:textId="77777777" w:rsidR="001D6FBD"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635E4BD9" w14:textId="77777777" w:rsidR="001D6FBD" w:rsidRDefault="001D6FB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893864"/>
    <w:multiLevelType w:val="multilevel"/>
    <w:tmpl w:val="0B89386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211A1E5E"/>
    <w:multiLevelType w:val="multilevel"/>
    <w:tmpl w:val="211A1E5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7AE134E"/>
    <w:multiLevelType w:val="multilevel"/>
    <w:tmpl w:val="77AE134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17066098">
    <w:abstractNumId w:val="2"/>
  </w:num>
  <w:num w:numId="2" w16cid:durableId="1821536826">
    <w:abstractNumId w:val="3"/>
  </w:num>
  <w:num w:numId="3" w16cid:durableId="1046682506">
    <w:abstractNumId w:val="1"/>
  </w:num>
  <w:num w:numId="4" w16cid:durableId="460735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C4C"/>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37CA9"/>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7C0"/>
    <w:rsid w:val="000559CF"/>
    <w:rsid w:val="00056F95"/>
    <w:rsid w:val="0005715C"/>
    <w:rsid w:val="000600B4"/>
    <w:rsid w:val="00060F24"/>
    <w:rsid w:val="00061913"/>
    <w:rsid w:val="00062F11"/>
    <w:rsid w:val="000631E9"/>
    <w:rsid w:val="00063321"/>
    <w:rsid w:val="00063EF2"/>
    <w:rsid w:val="000640AD"/>
    <w:rsid w:val="0006502B"/>
    <w:rsid w:val="000654CC"/>
    <w:rsid w:val="000664C4"/>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929"/>
    <w:rsid w:val="00087076"/>
    <w:rsid w:val="00090D4D"/>
    <w:rsid w:val="00090F98"/>
    <w:rsid w:val="00091BA0"/>
    <w:rsid w:val="000922F2"/>
    <w:rsid w:val="000933B1"/>
    <w:rsid w:val="00093796"/>
    <w:rsid w:val="000946ED"/>
    <w:rsid w:val="0009483A"/>
    <w:rsid w:val="000949FD"/>
    <w:rsid w:val="00095352"/>
    <w:rsid w:val="00095AD3"/>
    <w:rsid w:val="00095E1C"/>
    <w:rsid w:val="00095E2D"/>
    <w:rsid w:val="000965B7"/>
    <w:rsid w:val="000965D5"/>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3C0"/>
    <w:rsid w:val="000E0963"/>
    <w:rsid w:val="000E44F6"/>
    <w:rsid w:val="000E5D40"/>
    <w:rsid w:val="000E6267"/>
    <w:rsid w:val="000F0450"/>
    <w:rsid w:val="000F06D8"/>
    <w:rsid w:val="000F0D09"/>
    <w:rsid w:val="000F1024"/>
    <w:rsid w:val="000F19D5"/>
    <w:rsid w:val="000F1F71"/>
    <w:rsid w:val="000F3035"/>
    <w:rsid w:val="000F33DA"/>
    <w:rsid w:val="000F5AB5"/>
    <w:rsid w:val="000F5D71"/>
    <w:rsid w:val="000F5E59"/>
    <w:rsid w:val="000F604D"/>
    <w:rsid w:val="000F60B7"/>
    <w:rsid w:val="000F654E"/>
    <w:rsid w:val="000F67B7"/>
    <w:rsid w:val="000F77CC"/>
    <w:rsid w:val="000F7F37"/>
    <w:rsid w:val="0010100C"/>
    <w:rsid w:val="0010191A"/>
    <w:rsid w:val="00101FFB"/>
    <w:rsid w:val="00102A14"/>
    <w:rsid w:val="001031EA"/>
    <w:rsid w:val="00103243"/>
    <w:rsid w:val="001037F0"/>
    <w:rsid w:val="001037FE"/>
    <w:rsid w:val="00103BF8"/>
    <w:rsid w:val="0010430B"/>
    <w:rsid w:val="001049E4"/>
    <w:rsid w:val="00104BDD"/>
    <w:rsid w:val="00104CDA"/>
    <w:rsid w:val="001053EF"/>
    <w:rsid w:val="001059D1"/>
    <w:rsid w:val="00106D44"/>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6E8B"/>
    <w:rsid w:val="00117A61"/>
    <w:rsid w:val="00117B3D"/>
    <w:rsid w:val="001205BE"/>
    <w:rsid w:val="00120763"/>
    <w:rsid w:val="00120BFC"/>
    <w:rsid w:val="0012113A"/>
    <w:rsid w:val="0012119A"/>
    <w:rsid w:val="00121A78"/>
    <w:rsid w:val="00122017"/>
    <w:rsid w:val="00122F37"/>
    <w:rsid w:val="001242C5"/>
    <w:rsid w:val="00124668"/>
    <w:rsid w:val="00125365"/>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3B9B"/>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2FD0"/>
    <w:rsid w:val="001538DF"/>
    <w:rsid w:val="00154822"/>
    <w:rsid w:val="001548D4"/>
    <w:rsid w:val="00154B37"/>
    <w:rsid w:val="00156945"/>
    <w:rsid w:val="00156FC9"/>
    <w:rsid w:val="00156FE0"/>
    <w:rsid w:val="001574D4"/>
    <w:rsid w:val="0015755B"/>
    <w:rsid w:val="001575E2"/>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CFD"/>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A7D72"/>
    <w:rsid w:val="001B0220"/>
    <w:rsid w:val="001B07CE"/>
    <w:rsid w:val="001B07DF"/>
    <w:rsid w:val="001B0D21"/>
    <w:rsid w:val="001B0FFE"/>
    <w:rsid w:val="001B1735"/>
    <w:rsid w:val="001B193C"/>
    <w:rsid w:val="001B1A1F"/>
    <w:rsid w:val="001B1EDD"/>
    <w:rsid w:val="001B2070"/>
    <w:rsid w:val="001B2836"/>
    <w:rsid w:val="001B2CFE"/>
    <w:rsid w:val="001B3759"/>
    <w:rsid w:val="001B399A"/>
    <w:rsid w:val="001B3D20"/>
    <w:rsid w:val="001B42B5"/>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467"/>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5CA4"/>
    <w:rsid w:val="001D6182"/>
    <w:rsid w:val="001D6532"/>
    <w:rsid w:val="001D6FBD"/>
    <w:rsid w:val="001E0DF5"/>
    <w:rsid w:val="001E125D"/>
    <w:rsid w:val="001E1F34"/>
    <w:rsid w:val="001E2677"/>
    <w:rsid w:val="001E29BF"/>
    <w:rsid w:val="001E3FBC"/>
    <w:rsid w:val="001E4DFF"/>
    <w:rsid w:val="001E5C9E"/>
    <w:rsid w:val="001E5D66"/>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35C"/>
    <w:rsid w:val="002076E5"/>
    <w:rsid w:val="002078AA"/>
    <w:rsid w:val="00207F20"/>
    <w:rsid w:val="002102F5"/>
    <w:rsid w:val="00210387"/>
    <w:rsid w:val="002104A0"/>
    <w:rsid w:val="002106F3"/>
    <w:rsid w:val="002113F8"/>
    <w:rsid w:val="002122C3"/>
    <w:rsid w:val="00212A86"/>
    <w:rsid w:val="00212AEF"/>
    <w:rsid w:val="0021395C"/>
    <w:rsid w:val="0021576A"/>
    <w:rsid w:val="00215B76"/>
    <w:rsid w:val="00216F39"/>
    <w:rsid w:val="00216F4A"/>
    <w:rsid w:val="00217C04"/>
    <w:rsid w:val="00220938"/>
    <w:rsid w:val="00220AEB"/>
    <w:rsid w:val="00221F47"/>
    <w:rsid w:val="002229BA"/>
    <w:rsid w:val="00223BAC"/>
    <w:rsid w:val="00223D76"/>
    <w:rsid w:val="00223E1D"/>
    <w:rsid w:val="00225B50"/>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0FAF"/>
    <w:rsid w:val="00252101"/>
    <w:rsid w:val="002521AB"/>
    <w:rsid w:val="0025240D"/>
    <w:rsid w:val="0025260A"/>
    <w:rsid w:val="00252DDE"/>
    <w:rsid w:val="00253D73"/>
    <w:rsid w:val="002540E2"/>
    <w:rsid w:val="002541B7"/>
    <w:rsid w:val="0025420F"/>
    <w:rsid w:val="00254D03"/>
    <w:rsid w:val="0025520E"/>
    <w:rsid w:val="00255C5D"/>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3A4"/>
    <w:rsid w:val="00294EF8"/>
    <w:rsid w:val="00295FEC"/>
    <w:rsid w:val="0029673F"/>
    <w:rsid w:val="002968A1"/>
    <w:rsid w:val="002A0309"/>
    <w:rsid w:val="002A062F"/>
    <w:rsid w:val="002A15DC"/>
    <w:rsid w:val="002A3C41"/>
    <w:rsid w:val="002A5DA7"/>
    <w:rsid w:val="002A6F90"/>
    <w:rsid w:val="002A75AD"/>
    <w:rsid w:val="002A7929"/>
    <w:rsid w:val="002A7FAE"/>
    <w:rsid w:val="002B051E"/>
    <w:rsid w:val="002B1672"/>
    <w:rsid w:val="002B1A56"/>
    <w:rsid w:val="002B1D85"/>
    <w:rsid w:val="002B21E7"/>
    <w:rsid w:val="002B2499"/>
    <w:rsid w:val="002B2AB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50"/>
    <w:rsid w:val="002C6CD3"/>
    <w:rsid w:val="002C6F50"/>
    <w:rsid w:val="002C6F8B"/>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4EC"/>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39B"/>
    <w:rsid w:val="0030069C"/>
    <w:rsid w:val="00301264"/>
    <w:rsid w:val="0030127B"/>
    <w:rsid w:val="00301754"/>
    <w:rsid w:val="003019F0"/>
    <w:rsid w:val="00301E14"/>
    <w:rsid w:val="003030C9"/>
    <w:rsid w:val="003034B2"/>
    <w:rsid w:val="003046FD"/>
    <w:rsid w:val="00305F20"/>
    <w:rsid w:val="0030611D"/>
    <w:rsid w:val="00306B6F"/>
    <w:rsid w:val="00307817"/>
    <w:rsid w:val="00307E4E"/>
    <w:rsid w:val="00310B0A"/>
    <w:rsid w:val="00311573"/>
    <w:rsid w:val="0031175D"/>
    <w:rsid w:val="00312459"/>
    <w:rsid w:val="00314200"/>
    <w:rsid w:val="003142A3"/>
    <w:rsid w:val="00314842"/>
    <w:rsid w:val="0031486D"/>
    <w:rsid w:val="00314F7F"/>
    <w:rsid w:val="003153C7"/>
    <w:rsid w:val="003157D2"/>
    <w:rsid w:val="00316798"/>
    <w:rsid w:val="00317BA6"/>
    <w:rsid w:val="00317BCE"/>
    <w:rsid w:val="0032155D"/>
    <w:rsid w:val="00321F67"/>
    <w:rsid w:val="0032241D"/>
    <w:rsid w:val="0032362E"/>
    <w:rsid w:val="00323B53"/>
    <w:rsid w:val="00323DAB"/>
    <w:rsid w:val="003244C5"/>
    <w:rsid w:val="00324F09"/>
    <w:rsid w:val="00325BE6"/>
    <w:rsid w:val="003264F1"/>
    <w:rsid w:val="00326A6A"/>
    <w:rsid w:val="00326C7C"/>
    <w:rsid w:val="00327CA6"/>
    <w:rsid w:val="00330567"/>
    <w:rsid w:val="0033095C"/>
    <w:rsid w:val="00330DA8"/>
    <w:rsid w:val="00331F83"/>
    <w:rsid w:val="00332A26"/>
    <w:rsid w:val="00332B68"/>
    <w:rsid w:val="00333038"/>
    <w:rsid w:val="003338BB"/>
    <w:rsid w:val="003349DF"/>
    <w:rsid w:val="00335D2E"/>
    <w:rsid w:val="00335F85"/>
    <w:rsid w:val="00337AC8"/>
    <w:rsid w:val="0034141A"/>
    <w:rsid w:val="0034141F"/>
    <w:rsid w:val="00342F17"/>
    <w:rsid w:val="00342F32"/>
    <w:rsid w:val="00343048"/>
    <w:rsid w:val="003433EA"/>
    <w:rsid w:val="00344437"/>
    <w:rsid w:val="003450D4"/>
    <w:rsid w:val="00345264"/>
    <w:rsid w:val="003452FB"/>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6277"/>
    <w:rsid w:val="0035688E"/>
    <w:rsid w:val="003569BF"/>
    <w:rsid w:val="003607F8"/>
    <w:rsid w:val="00360947"/>
    <w:rsid w:val="00360C55"/>
    <w:rsid w:val="00360CB7"/>
    <w:rsid w:val="00360CB9"/>
    <w:rsid w:val="00360CF4"/>
    <w:rsid w:val="00360EA5"/>
    <w:rsid w:val="0036188E"/>
    <w:rsid w:val="003619B5"/>
    <w:rsid w:val="00361C57"/>
    <w:rsid w:val="003623A4"/>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11B4"/>
    <w:rsid w:val="00371410"/>
    <w:rsid w:val="003714BF"/>
    <w:rsid w:val="00371C7E"/>
    <w:rsid w:val="00372827"/>
    <w:rsid w:val="00372C13"/>
    <w:rsid w:val="00372FAC"/>
    <w:rsid w:val="00372FE8"/>
    <w:rsid w:val="003733D3"/>
    <w:rsid w:val="00374515"/>
    <w:rsid w:val="003757F0"/>
    <w:rsid w:val="00375AFF"/>
    <w:rsid w:val="00375C1A"/>
    <w:rsid w:val="00376D42"/>
    <w:rsid w:val="00377DEF"/>
    <w:rsid w:val="0038028D"/>
    <w:rsid w:val="00380585"/>
    <w:rsid w:val="00380A07"/>
    <w:rsid w:val="00380E86"/>
    <w:rsid w:val="00383F2D"/>
    <w:rsid w:val="00384D8F"/>
    <w:rsid w:val="00385B51"/>
    <w:rsid w:val="00386903"/>
    <w:rsid w:val="0038795A"/>
    <w:rsid w:val="00387C86"/>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1C02"/>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2F4"/>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269"/>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675"/>
    <w:rsid w:val="004603EE"/>
    <w:rsid w:val="004611C8"/>
    <w:rsid w:val="0046155A"/>
    <w:rsid w:val="00461C88"/>
    <w:rsid w:val="004621A7"/>
    <w:rsid w:val="0046254E"/>
    <w:rsid w:val="00462B3D"/>
    <w:rsid w:val="004630D8"/>
    <w:rsid w:val="00463452"/>
    <w:rsid w:val="00463840"/>
    <w:rsid w:val="004639C7"/>
    <w:rsid w:val="0046434C"/>
    <w:rsid w:val="00464C80"/>
    <w:rsid w:val="00464F7D"/>
    <w:rsid w:val="00465605"/>
    <w:rsid w:val="00465AD0"/>
    <w:rsid w:val="00465D85"/>
    <w:rsid w:val="00465DB0"/>
    <w:rsid w:val="00466150"/>
    <w:rsid w:val="00467673"/>
    <w:rsid w:val="00467735"/>
    <w:rsid w:val="00470103"/>
    <w:rsid w:val="00470177"/>
    <w:rsid w:val="00470640"/>
    <w:rsid w:val="00470CA4"/>
    <w:rsid w:val="00471180"/>
    <w:rsid w:val="00471A0B"/>
    <w:rsid w:val="00471F2D"/>
    <w:rsid w:val="00472432"/>
    <w:rsid w:val="00473D7B"/>
    <w:rsid w:val="004745FD"/>
    <w:rsid w:val="00474F62"/>
    <w:rsid w:val="004758BE"/>
    <w:rsid w:val="004764D7"/>
    <w:rsid w:val="0047702E"/>
    <w:rsid w:val="00477264"/>
    <w:rsid w:val="004774B4"/>
    <w:rsid w:val="00480C89"/>
    <w:rsid w:val="00481CD8"/>
    <w:rsid w:val="004821D9"/>
    <w:rsid w:val="00482DD7"/>
    <w:rsid w:val="00482F42"/>
    <w:rsid w:val="00483322"/>
    <w:rsid w:val="00483D46"/>
    <w:rsid w:val="00483E3C"/>
    <w:rsid w:val="00485470"/>
    <w:rsid w:val="004862C2"/>
    <w:rsid w:val="0048669A"/>
    <w:rsid w:val="0048675E"/>
    <w:rsid w:val="00486FA7"/>
    <w:rsid w:val="00491A0E"/>
    <w:rsid w:val="004922E5"/>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4CF5"/>
    <w:rsid w:val="004A57A6"/>
    <w:rsid w:val="004A58AA"/>
    <w:rsid w:val="004A5BEF"/>
    <w:rsid w:val="004A607E"/>
    <w:rsid w:val="004A64EA"/>
    <w:rsid w:val="004B08B3"/>
    <w:rsid w:val="004B20AA"/>
    <w:rsid w:val="004B28C5"/>
    <w:rsid w:val="004B28FE"/>
    <w:rsid w:val="004B2E95"/>
    <w:rsid w:val="004B3182"/>
    <w:rsid w:val="004B39C6"/>
    <w:rsid w:val="004B3A9A"/>
    <w:rsid w:val="004B3AA4"/>
    <w:rsid w:val="004B422B"/>
    <w:rsid w:val="004B48B8"/>
    <w:rsid w:val="004B4A3A"/>
    <w:rsid w:val="004B4E9E"/>
    <w:rsid w:val="004B69A4"/>
    <w:rsid w:val="004B7262"/>
    <w:rsid w:val="004B7C5B"/>
    <w:rsid w:val="004B7CB0"/>
    <w:rsid w:val="004B7F5D"/>
    <w:rsid w:val="004C025E"/>
    <w:rsid w:val="004C04D2"/>
    <w:rsid w:val="004C0953"/>
    <w:rsid w:val="004C0FCA"/>
    <w:rsid w:val="004C20C0"/>
    <w:rsid w:val="004C2304"/>
    <w:rsid w:val="004C2453"/>
    <w:rsid w:val="004C2A9C"/>
    <w:rsid w:val="004C30F0"/>
    <w:rsid w:val="004C3215"/>
    <w:rsid w:val="004C4117"/>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323"/>
    <w:rsid w:val="004D1C86"/>
    <w:rsid w:val="004D1D31"/>
    <w:rsid w:val="004D1D8B"/>
    <w:rsid w:val="004D2090"/>
    <w:rsid w:val="004D38FE"/>
    <w:rsid w:val="004D5DA9"/>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FC2"/>
    <w:rsid w:val="00513A12"/>
    <w:rsid w:val="005144A6"/>
    <w:rsid w:val="00514778"/>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430"/>
    <w:rsid w:val="00532701"/>
    <w:rsid w:val="00532F4D"/>
    <w:rsid w:val="00533891"/>
    <w:rsid w:val="00533EA7"/>
    <w:rsid w:val="00533F85"/>
    <w:rsid w:val="005344EF"/>
    <w:rsid w:val="00534646"/>
    <w:rsid w:val="00534833"/>
    <w:rsid w:val="005348AA"/>
    <w:rsid w:val="00534F9B"/>
    <w:rsid w:val="00535204"/>
    <w:rsid w:val="00535AF9"/>
    <w:rsid w:val="00535C60"/>
    <w:rsid w:val="00536771"/>
    <w:rsid w:val="00536988"/>
    <w:rsid w:val="00536E09"/>
    <w:rsid w:val="005372E9"/>
    <w:rsid w:val="00537365"/>
    <w:rsid w:val="005374C3"/>
    <w:rsid w:val="005375F2"/>
    <w:rsid w:val="005408D6"/>
    <w:rsid w:val="00541980"/>
    <w:rsid w:val="00541BDE"/>
    <w:rsid w:val="00541E59"/>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D6F"/>
    <w:rsid w:val="00566387"/>
    <w:rsid w:val="00566A66"/>
    <w:rsid w:val="00567317"/>
    <w:rsid w:val="00571E8E"/>
    <w:rsid w:val="00572BA6"/>
    <w:rsid w:val="00573C90"/>
    <w:rsid w:val="00574109"/>
    <w:rsid w:val="005742FC"/>
    <w:rsid w:val="005746B5"/>
    <w:rsid w:val="00574A05"/>
    <w:rsid w:val="00575E1F"/>
    <w:rsid w:val="005765C8"/>
    <w:rsid w:val="0057683F"/>
    <w:rsid w:val="00576F70"/>
    <w:rsid w:val="00577C3B"/>
    <w:rsid w:val="00581C35"/>
    <w:rsid w:val="00582750"/>
    <w:rsid w:val="005827C3"/>
    <w:rsid w:val="00582896"/>
    <w:rsid w:val="00582D40"/>
    <w:rsid w:val="00582E6E"/>
    <w:rsid w:val="00583048"/>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D7F"/>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833"/>
    <w:rsid w:val="005C5AA3"/>
    <w:rsid w:val="005C5B01"/>
    <w:rsid w:val="005C5C0D"/>
    <w:rsid w:val="005C63A7"/>
    <w:rsid w:val="005C6AE2"/>
    <w:rsid w:val="005C6DF0"/>
    <w:rsid w:val="005C74D7"/>
    <w:rsid w:val="005C7997"/>
    <w:rsid w:val="005C7D5D"/>
    <w:rsid w:val="005D014E"/>
    <w:rsid w:val="005D049D"/>
    <w:rsid w:val="005D06BF"/>
    <w:rsid w:val="005D0A23"/>
    <w:rsid w:val="005D1751"/>
    <w:rsid w:val="005D1B3B"/>
    <w:rsid w:val="005D226C"/>
    <w:rsid w:val="005D2380"/>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1F6"/>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56FE"/>
    <w:rsid w:val="00606326"/>
    <w:rsid w:val="00606998"/>
    <w:rsid w:val="00606FF1"/>
    <w:rsid w:val="0061040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01D"/>
    <w:rsid w:val="0062114B"/>
    <w:rsid w:val="00621363"/>
    <w:rsid w:val="006216B3"/>
    <w:rsid w:val="00621B62"/>
    <w:rsid w:val="00621E72"/>
    <w:rsid w:val="00621EDE"/>
    <w:rsid w:val="006224D6"/>
    <w:rsid w:val="0062258D"/>
    <w:rsid w:val="006238AD"/>
    <w:rsid w:val="00623FAF"/>
    <w:rsid w:val="0062400E"/>
    <w:rsid w:val="00624E76"/>
    <w:rsid w:val="00624FCE"/>
    <w:rsid w:val="00625821"/>
    <w:rsid w:val="00625898"/>
    <w:rsid w:val="00625C18"/>
    <w:rsid w:val="00625CBE"/>
    <w:rsid w:val="006278F1"/>
    <w:rsid w:val="00627CD5"/>
    <w:rsid w:val="00631C1D"/>
    <w:rsid w:val="006326A5"/>
    <w:rsid w:val="00632F1F"/>
    <w:rsid w:val="00633FE1"/>
    <w:rsid w:val="00634915"/>
    <w:rsid w:val="00635AB9"/>
    <w:rsid w:val="00635D17"/>
    <w:rsid w:val="00636055"/>
    <w:rsid w:val="00636AC9"/>
    <w:rsid w:val="00637555"/>
    <w:rsid w:val="00640010"/>
    <w:rsid w:val="00640486"/>
    <w:rsid w:val="00641154"/>
    <w:rsid w:val="0064130B"/>
    <w:rsid w:val="00641371"/>
    <w:rsid w:val="0064146B"/>
    <w:rsid w:val="00642055"/>
    <w:rsid w:val="00642F7E"/>
    <w:rsid w:val="006437A2"/>
    <w:rsid w:val="00644664"/>
    <w:rsid w:val="00644B01"/>
    <w:rsid w:val="00644F22"/>
    <w:rsid w:val="00646281"/>
    <w:rsid w:val="006462C1"/>
    <w:rsid w:val="00646749"/>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4EEE"/>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B7661"/>
    <w:rsid w:val="006C02F9"/>
    <w:rsid w:val="006C042F"/>
    <w:rsid w:val="006C0A54"/>
    <w:rsid w:val="006C1208"/>
    <w:rsid w:val="006C12AE"/>
    <w:rsid w:val="006C146C"/>
    <w:rsid w:val="006C1BBD"/>
    <w:rsid w:val="006C2781"/>
    <w:rsid w:val="006C30E7"/>
    <w:rsid w:val="006C3572"/>
    <w:rsid w:val="006C383E"/>
    <w:rsid w:val="006C3988"/>
    <w:rsid w:val="006C4126"/>
    <w:rsid w:val="006C5FA2"/>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A5B"/>
    <w:rsid w:val="006E3C16"/>
    <w:rsid w:val="006E4A64"/>
    <w:rsid w:val="006E4CC6"/>
    <w:rsid w:val="006E4E73"/>
    <w:rsid w:val="006E4F00"/>
    <w:rsid w:val="006E51EE"/>
    <w:rsid w:val="006E5A15"/>
    <w:rsid w:val="006E5E97"/>
    <w:rsid w:val="006E64AD"/>
    <w:rsid w:val="006E6E00"/>
    <w:rsid w:val="006F0184"/>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561"/>
    <w:rsid w:val="00717D60"/>
    <w:rsid w:val="00717F68"/>
    <w:rsid w:val="007201AD"/>
    <w:rsid w:val="007209F3"/>
    <w:rsid w:val="00720FEC"/>
    <w:rsid w:val="007219C0"/>
    <w:rsid w:val="00721A8F"/>
    <w:rsid w:val="00721CD0"/>
    <w:rsid w:val="00721E3F"/>
    <w:rsid w:val="00722AC2"/>
    <w:rsid w:val="00722D02"/>
    <w:rsid w:val="00722F8D"/>
    <w:rsid w:val="00723554"/>
    <w:rsid w:val="00723AEE"/>
    <w:rsid w:val="007242A2"/>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351F"/>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7CC"/>
    <w:rsid w:val="00763E75"/>
    <w:rsid w:val="00765CA8"/>
    <w:rsid w:val="007661D4"/>
    <w:rsid w:val="00766911"/>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5F7"/>
    <w:rsid w:val="00782977"/>
    <w:rsid w:val="00782A5A"/>
    <w:rsid w:val="00783167"/>
    <w:rsid w:val="00783843"/>
    <w:rsid w:val="007838A4"/>
    <w:rsid w:val="00783A05"/>
    <w:rsid w:val="00783D9A"/>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257"/>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35"/>
    <w:rsid w:val="007B3378"/>
    <w:rsid w:val="007B3509"/>
    <w:rsid w:val="007B50D8"/>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1A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360"/>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4181"/>
    <w:rsid w:val="00804551"/>
    <w:rsid w:val="00805AFF"/>
    <w:rsid w:val="00805B03"/>
    <w:rsid w:val="008078EE"/>
    <w:rsid w:val="00807E74"/>
    <w:rsid w:val="008103FE"/>
    <w:rsid w:val="0081189C"/>
    <w:rsid w:val="00811981"/>
    <w:rsid w:val="00812388"/>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34BF"/>
    <w:rsid w:val="0083374D"/>
    <w:rsid w:val="00833B95"/>
    <w:rsid w:val="00834754"/>
    <w:rsid w:val="00834A3B"/>
    <w:rsid w:val="00834BB7"/>
    <w:rsid w:val="008363F5"/>
    <w:rsid w:val="00836626"/>
    <w:rsid w:val="00837072"/>
    <w:rsid w:val="0083744C"/>
    <w:rsid w:val="008404CC"/>
    <w:rsid w:val="0084215A"/>
    <w:rsid w:val="00842215"/>
    <w:rsid w:val="00842C2E"/>
    <w:rsid w:val="0084355F"/>
    <w:rsid w:val="008438DB"/>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3FC"/>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9DA"/>
    <w:rsid w:val="008901A7"/>
    <w:rsid w:val="008907AC"/>
    <w:rsid w:val="008907FD"/>
    <w:rsid w:val="00890F18"/>
    <w:rsid w:val="00892063"/>
    <w:rsid w:val="00893F00"/>
    <w:rsid w:val="008941FF"/>
    <w:rsid w:val="00894F1D"/>
    <w:rsid w:val="00895AE3"/>
    <w:rsid w:val="00895B55"/>
    <w:rsid w:val="00896FF8"/>
    <w:rsid w:val="00897053"/>
    <w:rsid w:val="008A0155"/>
    <w:rsid w:val="008A01A4"/>
    <w:rsid w:val="008A030C"/>
    <w:rsid w:val="008A056B"/>
    <w:rsid w:val="008A08EC"/>
    <w:rsid w:val="008A0FD2"/>
    <w:rsid w:val="008A1C78"/>
    <w:rsid w:val="008A44CC"/>
    <w:rsid w:val="008A469B"/>
    <w:rsid w:val="008A4928"/>
    <w:rsid w:val="008A4A5E"/>
    <w:rsid w:val="008A4F48"/>
    <w:rsid w:val="008A59E9"/>
    <w:rsid w:val="008A68DC"/>
    <w:rsid w:val="008A7FF5"/>
    <w:rsid w:val="008B038D"/>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D95"/>
    <w:rsid w:val="008C1FF7"/>
    <w:rsid w:val="008C32D5"/>
    <w:rsid w:val="008C362C"/>
    <w:rsid w:val="008C3743"/>
    <w:rsid w:val="008C4329"/>
    <w:rsid w:val="008C4610"/>
    <w:rsid w:val="008C4620"/>
    <w:rsid w:val="008C4952"/>
    <w:rsid w:val="008C496B"/>
    <w:rsid w:val="008C4D97"/>
    <w:rsid w:val="008C517B"/>
    <w:rsid w:val="008C5B59"/>
    <w:rsid w:val="008C6B13"/>
    <w:rsid w:val="008C6CC6"/>
    <w:rsid w:val="008C7336"/>
    <w:rsid w:val="008C7A5F"/>
    <w:rsid w:val="008C7F07"/>
    <w:rsid w:val="008D0486"/>
    <w:rsid w:val="008D092C"/>
    <w:rsid w:val="008D1281"/>
    <w:rsid w:val="008D170E"/>
    <w:rsid w:val="008D1B17"/>
    <w:rsid w:val="008D1DB6"/>
    <w:rsid w:val="008D2D20"/>
    <w:rsid w:val="008D2ECB"/>
    <w:rsid w:val="008D6B3F"/>
    <w:rsid w:val="008D7999"/>
    <w:rsid w:val="008E0416"/>
    <w:rsid w:val="008E0EB6"/>
    <w:rsid w:val="008E1274"/>
    <w:rsid w:val="008E12F8"/>
    <w:rsid w:val="008E2910"/>
    <w:rsid w:val="008E2C98"/>
    <w:rsid w:val="008E3D19"/>
    <w:rsid w:val="008E3E69"/>
    <w:rsid w:val="008E532F"/>
    <w:rsid w:val="008E5BF8"/>
    <w:rsid w:val="008E600E"/>
    <w:rsid w:val="008E614A"/>
    <w:rsid w:val="008E6704"/>
    <w:rsid w:val="008E760A"/>
    <w:rsid w:val="008E76A6"/>
    <w:rsid w:val="008F0D4D"/>
    <w:rsid w:val="008F197C"/>
    <w:rsid w:val="008F25FF"/>
    <w:rsid w:val="008F2B5B"/>
    <w:rsid w:val="008F3DD1"/>
    <w:rsid w:val="008F4EF9"/>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742"/>
    <w:rsid w:val="00911EB1"/>
    <w:rsid w:val="0091218D"/>
    <w:rsid w:val="0091233D"/>
    <w:rsid w:val="00912DDD"/>
    <w:rsid w:val="00913F41"/>
    <w:rsid w:val="009151B8"/>
    <w:rsid w:val="0091538B"/>
    <w:rsid w:val="0091581E"/>
    <w:rsid w:val="009159FD"/>
    <w:rsid w:val="009173A0"/>
    <w:rsid w:val="009175CF"/>
    <w:rsid w:val="00920094"/>
    <w:rsid w:val="00922C1C"/>
    <w:rsid w:val="0092375A"/>
    <w:rsid w:val="00923A7D"/>
    <w:rsid w:val="00923C54"/>
    <w:rsid w:val="00923D9B"/>
    <w:rsid w:val="00924103"/>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0F21"/>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E2"/>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4AEC"/>
    <w:rsid w:val="009952E9"/>
    <w:rsid w:val="00995E59"/>
    <w:rsid w:val="00996591"/>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55CB"/>
    <w:rsid w:val="009A56DF"/>
    <w:rsid w:val="009A5784"/>
    <w:rsid w:val="009A5791"/>
    <w:rsid w:val="009A6BC8"/>
    <w:rsid w:val="009A71EE"/>
    <w:rsid w:val="009A78AD"/>
    <w:rsid w:val="009B0193"/>
    <w:rsid w:val="009B0A97"/>
    <w:rsid w:val="009B120C"/>
    <w:rsid w:val="009B1214"/>
    <w:rsid w:val="009B13A9"/>
    <w:rsid w:val="009B1E14"/>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2F1B"/>
    <w:rsid w:val="009C3FA0"/>
    <w:rsid w:val="009C3FC7"/>
    <w:rsid w:val="009C4104"/>
    <w:rsid w:val="009C4395"/>
    <w:rsid w:val="009C4BA7"/>
    <w:rsid w:val="009C4F86"/>
    <w:rsid w:val="009C58E1"/>
    <w:rsid w:val="009C5C95"/>
    <w:rsid w:val="009C5F4D"/>
    <w:rsid w:val="009C609B"/>
    <w:rsid w:val="009C6293"/>
    <w:rsid w:val="009C63AD"/>
    <w:rsid w:val="009C64BA"/>
    <w:rsid w:val="009C68C4"/>
    <w:rsid w:val="009C6FBB"/>
    <w:rsid w:val="009D01C2"/>
    <w:rsid w:val="009D123E"/>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6C3"/>
    <w:rsid w:val="009F57A4"/>
    <w:rsid w:val="009F5907"/>
    <w:rsid w:val="009F5B1D"/>
    <w:rsid w:val="009F5D08"/>
    <w:rsid w:val="009F6E5D"/>
    <w:rsid w:val="009F79B5"/>
    <w:rsid w:val="009F7B2B"/>
    <w:rsid w:val="009F7C8A"/>
    <w:rsid w:val="009F7CE8"/>
    <w:rsid w:val="00A005ED"/>
    <w:rsid w:val="00A00D82"/>
    <w:rsid w:val="00A0236F"/>
    <w:rsid w:val="00A0240B"/>
    <w:rsid w:val="00A033A4"/>
    <w:rsid w:val="00A038A9"/>
    <w:rsid w:val="00A0477C"/>
    <w:rsid w:val="00A05011"/>
    <w:rsid w:val="00A0509F"/>
    <w:rsid w:val="00A05A4B"/>
    <w:rsid w:val="00A05A6B"/>
    <w:rsid w:val="00A05DF0"/>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C65"/>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73B"/>
    <w:rsid w:val="00A50A30"/>
    <w:rsid w:val="00A50C5F"/>
    <w:rsid w:val="00A51563"/>
    <w:rsid w:val="00A5170A"/>
    <w:rsid w:val="00A518B9"/>
    <w:rsid w:val="00A51AA0"/>
    <w:rsid w:val="00A53003"/>
    <w:rsid w:val="00A5345E"/>
    <w:rsid w:val="00A538EB"/>
    <w:rsid w:val="00A53D03"/>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3CC"/>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657"/>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41A"/>
    <w:rsid w:val="00AC08C3"/>
    <w:rsid w:val="00AC0A18"/>
    <w:rsid w:val="00AC119D"/>
    <w:rsid w:val="00AC1F7B"/>
    <w:rsid w:val="00AC2B12"/>
    <w:rsid w:val="00AC2D32"/>
    <w:rsid w:val="00AC3C13"/>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455"/>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6CBF"/>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D9E"/>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536"/>
    <w:rsid w:val="00B26B65"/>
    <w:rsid w:val="00B272D5"/>
    <w:rsid w:val="00B272E2"/>
    <w:rsid w:val="00B300BA"/>
    <w:rsid w:val="00B30C9D"/>
    <w:rsid w:val="00B31D89"/>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57D4D"/>
    <w:rsid w:val="00B61540"/>
    <w:rsid w:val="00B61588"/>
    <w:rsid w:val="00B61BA6"/>
    <w:rsid w:val="00B62B85"/>
    <w:rsid w:val="00B6348A"/>
    <w:rsid w:val="00B635A5"/>
    <w:rsid w:val="00B63609"/>
    <w:rsid w:val="00B6361C"/>
    <w:rsid w:val="00B66245"/>
    <w:rsid w:val="00B66A95"/>
    <w:rsid w:val="00B66AD7"/>
    <w:rsid w:val="00B66E51"/>
    <w:rsid w:val="00B67B0A"/>
    <w:rsid w:val="00B67B9C"/>
    <w:rsid w:val="00B702BB"/>
    <w:rsid w:val="00B71D07"/>
    <w:rsid w:val="00B71DC3"/>
    <w:rsid w:val="00B71E39"/>
    <w:rsid w:val="00B72190"/>
    <w:rsid w:val="00B72CC6"/>
    <w:rsid w:val="00B738FB"/>
    <w:rsid w:val="00B73B49"/>
    <w:rsid w:val="00B741F2"/>
    <w:rsid w:val="00B74BA6"/>
    <w:rsid w:val="00B750AB"/>
    <w:rsid w:val="00B75989"/>
    <w:rsid w:val="00B7723F"/>
    <w:rsid w:val="00B77B34"/>
    <w:rsid w:val="00B80C18"/>
    <w:rsid w:val="00B80DC6"/>
    <w:rsid w:val="00B81E96"/>
    <w:rsid w:val="00B82125"/>
    <w:rsid w:val="00B82343"/>
    <w:rsid w:val="00B8312C"/>
    <w:rsid w:val="00B847BB"/>
    <w:rsid w:val="00B850B2"/>
    <w:rsid w:val="00B85847"/>
    <w:rsid w:val="00B879C9"/>
    <w:rsid w:val="00B87A8C"/>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3BC"/>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3CF"/>
    <w:rsid w:val="00BC46C4"/>
    <w:rsid w:val="00BC59A3"/>
    <w:rsid w:val="00BC5F31"/>
    <w:rsid w:val="00BC6442"/>
    <w:rsid w:val="00BC66CC"/>
    <w:rsid w:val="00BC6DDA"/>
    <w:rsid w:val="00BC7566"/>
    <w:rsid w:val="00BC7E68"/>
    <w:rsid w:val="00BD007B"/>
    <w:rsid w:val="00BD0133"/>
    <w:rsid w:val="00BD07A4"/>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BCA"/>
    <w:rsid w:val="00BD6691"/>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56E"/>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5AE"/>
    <w:rsid w:val="00C21A15"/>
    <w:rsid w:val="00C21B0B"/>
    <w:rsid w:val="00C21B72"/>
    <w:rsid w:val="00C21C81"/>
    <w:rsid w:val="00C22434"/>
    <w:rsid w:val="00C22BC2"/>
    <w:rsid w:val="00C234D0"/>
    <w:rsid w:val="00C24058"/>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979"/>
    <w:rsid w:val="00C36E24"/>
    <w:rsid w:val="00C36EEE"/>
    <w:rsid w:val="00C37160"/>
    <w:rsid w:val="00C40177"/>
    <w:rsid w:val="00C402D3"/>
    <w:rsid w:val="00C4043D"/>
    <w:rsid w:val="00C407F6"/>
    <w:rsid w:val="00C41614"/>
    <w:rsid w:val="00C41CD9"/>
    <w:rsid w:val="00C42372"/>
    <w:rsid w:val="00C42557"/>
    <w:rsid w:val="00C43269"/>
    <w:rsid w:val="00C433AE"/>
    <w:rsid w:val="00C43418"/>
    <w:rsid w:val="00C43604"/>
    <w:rsid w:val="00C4361F"/>
    <w:rsid w:val="00C43B94"/>
    <w:rsid w:val="00C440B5"/>
    <w:rsid w:val="00C44C38"/>
    <w:rsid w:val="00C45A3F"/>
    <w:rsid w:val="00C46228"/>
    <w:rsid w:val="00C47796"/>
    <w:rsid w:val="00C478EB"/>
    <w:rsid w:val="00C47B3F"/>
    <w:rsid w:val="00C5007F"/>
    <w:rsid w:val="00C502D6"/>
    <w:rsid w:val="00C51C04"/>
    <w:rsid w:val="00C51CC5"/>
    <w:rsid w:val="00C51EDB"/>
    <w:rsid w:val="00C52444"/>
    <w:rsid w:val="00C52C13"/>
    <w:rsid w:val="00C530DD"/>
    <w:rsid w:val="00C53CD8"/>
    <w:rsid w:val="00C541F2"/>
    <w:rsid w:val="00C54513"/>
    <w:rsid w:val="00C548C2"/>
    <w:rsid w:val="00C5511B"/>
    <w:rsid w:val="00C55399"/>
    <w:rsid w:val="00C554C4"/>
    <w:rsid w:val="00C5685C"/>
    <w:rsid w:val="00C578D2"/>
    <w:rsid w:val="00C6018A"/>
    <w:rsid w:val="00C61A72"/>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1B15"/>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81"/>
    <w:rsid w:val="00CC2CB6"/>
    <w:rsid w:val="00CC345F"/>
    <w:rsid w:val="00CC3816"/>
    <w:rsid w:val="00CC3CAD"/>
    <w:rsid w:val="00CC40E2"/>
    <w:rsid w:val="00CC423B"/>
    <w:rsid w:val="00CC46ED"/>
    <w:rsid w:val="00CC48CD"/>
    <w:rsid w:val="00CC498B"/>
    <w:rsid w:val="00CC59D1"/>
    <w:rsid w:val="00CC77FF"/>
    <w:rsid w:val="00CC780F"/>
    <w:rsid w:val="00CC7B60"/>
    <w:rsid w:val="00CC7F9E"/>
    <w:rsid w:val="00CD02B7"/>
    <w:rsid w:val="00CD0E9E"/>
    <w:rsid w:val="00CD1922"/>
    <w:rsid w:val="00CD19AD"/>
    <w:rsid w:val="00CD2628"/>
    <w:rsid w:val="00CD27F3"/>
    <w:rsid w:val="00CD28D1"/>
    <w:rsid w:val="00CD2EC3"/>
    <w:rsid w:val="00CD39F8"/>
    <w:rsid w:val="00CD4A81"/>
    <w:rsid w:val="00CD4B24"/>
    <w:rsid w:val="00CD4D71"/>
    <w:rsid w:val="00CD5CFF"/>
    <w:rsid w:val="00CD62D0"/>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1BD"/>
    <w:rsid w:val="00CF2575"/>
    <w:rsid w:val="00CF2DBC"/>
    <w:rsid w:val="00CF3A97"/>
    <w:rsid w:val="00CF3D97"/>
    <w:rsid w:val="00CF3E36"/>
    <w:rsid w:val="00CF41E5"/>
    <w:rsid w:val="00CF467F"/>
    <w:rsid w:val="00CF5694"/>
    <w:rsid w:val="00CF571A"/>
    <w:rsid w:val="00CF5721"/>
    <w:rsid w:val="00CF60F1"/>
    <w:rsid w:val="00CF65AA"/>
    <w:rsid w:val="00CF7310"/>
    <w:rsid w:val="00CF788B"/>
    <w:rsid w:val="00D000CD"/>
    <w:rsid w:val="00D002A7"/>
    <w:rsid w:val="00D00D5A"/>
    <w:rsid w:val="00D00F77"/>
    <w:rsid w:val="00D017E2"/>
    <w:rsid w:val="00D02A7E"/>
    <w:rsid w:val="00D03D28"/>
    <w:rsid w:val="00D0487D"/>
    <w:rsid w:val="00D07514"/>
    <w:rsid w:val="00D0757D"/>
    <w:rsid w:val="00D07B2B"/>
    <w:rsid w:val="00D12C49"/>
    <w:rsid w:val="00D12FC6"/>
    <w:rsid w:val="00D1331A"/>
    <w:rsid w:val="00D1334E"/>
    <w:rsid w:val="00D133A7"/>
    <w:rsid w:val="00D1382A"/>
    <w:rsid w:val="00D1494A"/>
    <w:rsid w:val="00D1496F"/>
    <w:rsid w:val="00D1621C"/>
    <w:rsid w:val="00D1658F"/>
    <w:rsid w:val="00D1715F"/>
    <w:rsid w:val="00D17665"/>
    <w:rsid w:val="00D17DDA"/>
    <w:rsid w:val="00D213E4"/>
    <w:rsid w:val="00D21661"/>
    <w:rsid w:val="00D21C96"/>
    <w:rsid w:val="00D21FA0"/>
    <w:rsid w:val="00D226CE"/>
    <w:rsid w:val="00D22E63"/>
    <w:rsid w:val="00D237E7"/>
    <w:rsid w:val="00D23C21"/>
    <w:rsid w:val="00D24AF1"/>
    <w:rsid w:val="00D25AC5"/>
    <w:rsid w:val="00D26344"/>
    <w:rsid w:val="00D26C23"/>
    <w:rsid w:val="00D26EA7"/>
    <w:rsid w:val="00D27255"/>
    <w:rsid w:val="00D27516"/>
    <w:rsid w:val="00D27A9C"/>
    <w:rsid w:val="00D30001"/>
    <w:rsid w:val="00D31DC4"/>
    <w:rsid w:val="00D31F2C"/>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D30"/>
    <w:rsid w:val="00D5263B"/>
    <w:rsid w:val="00D529A9"/>
    <w:rsid w:val="00D529EF"/>
    <w:rsid w:val="00D52E2D"/>
    <w:rsid w:val="00D52F34"/>
    <w:rsid w:val="00D5323D"/>
    <w:rsid w:val="00D5454D"/>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0868"/>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2300"/>
    <w:rsid w:val="00D93697"/>
    <w:rsid w:val="00D93D2F"/>
    <w:rsid w:val="00D93F75"/>
    <w:rsid w:val="00D94762"/>
    <w:rsid w:val="00D94936"/>
    <w:rsid w:val="00D94BDC"/>
    <w:rsid w:val="00D94C4E"/>
    <w:rsid w:val="00D95377"/>
    <w:rsid w:val="00D96E0E"/>
    <w:rsid w:val="00D96FF5"/>
    <w:rsid w:val="00D97208"/>
    <w:rsid w:val="00D97F1A"/>
    <w:rsid w:val="00DA1BD2"/>
    <w:rsid w:val="00DA2078"/>
    <w:rsid w:val="00DA29D5"/>
    <w:rsid w:val="00DA2AA6"/>
    <w:rsid w:val="00DA3420"/>
    <w:rsid w:val="00DA3AEF"/>
    <w:rsid w:val="00DA4991"/>
    <w:rsid w:val="00DA4A95"/>
    <w:rsid w:val="00DA4F23"/>
    <w:rsid w:val="00DA5BA0"/>
    <w:rsid w:val="00DA5C7E"/>
    <w:rsid w:val="00DA5E2A"/>
    <w:rsid w:val="00DA5E70"/>
    <w:rsid w:val="00DA618C"/>
    <w:rsid w:val="00DA7F6E"/>
    <w:rsid w:val="00DB06CC"/>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2CDF"/>
    <w:rsid w:val="00DE30A2"/>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2EC"/>
    <w:rsid w:val="00DF54A8"/>
    <w:rsid w:val="00DF65BD"/>
    <w:rsid w:val="00DF67BA"/>
    <w:rsid w:val="00DF6E9D"/>
    <w:rsid w:val="00DF76F8"/>
    <w:rsid w:val="00DF7AE0"/>
    <w:rsid w:val="00DF7EEB"/>
    <w:rsid w:val="00E01799"/>
    <w:rsid w:val="00E01BFB"/>
    <w:rsid w:val="00E01E14"/>
    <w:rsid w:val="00E01E30"/>
    <w:rsid w:val="00E049AB"/>
    <w:rsid w:val="00E04CEE"/>
    <w:rsid w:val="00E04DF6"/>
    <w:rsid w:val="00E05D7F"/>
    <w:rsid w:val="00E0681C"/>
    <w:rsid w:val="00E06CF7"/>
    <w:rsid w:val="00E0753B"/>
    <w:rsid w:val="00E0784B"/>
    <w:rsid w:val="00E07AAF"/>
    <w:rsid w:val="00E07F98"/>
    <w:rsid w:val="00E103B4"/>
    <w:rsid w:val="00E10CF7"/>
    <w:rsid w:val="00E10E14"/>
    <w:rsid w:val="00E12BE0"/>
    <w:rsid w:val="00E13BD7"/>
    <w:rsid w:val="00E13BF6"/>
    <w:rsid w:val="00E14293"/>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B9"/>
    <w:rsid w:val="00E46FFA"/>
    <w:rsid w:val="00E47632"/>
    <w:rsid w:val="00E5013A"/>
    <w:rsid w:val="00E50E82"/>
    <w:rsid w:val="00E51D2B"/>
    <w:rsid w:val="00E52155"/>
    <w:rsid w:val="00E53B68"/>
    <w:rsid w:val="00E53DAC"/>
    <w:rsid w:val="00E54636"/>
    <w:rsid w:val="00E54D1D"/>
    <w:rsid w:val="00E553A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4FDD"/>
    <w:rsid w:val="00E75C05"/>
    <w:rsid w:val="00E7672A"/>
    <w:rsid w:val="00E767EE"/>
    <w:rsid w:val="00E76C7F"/>
    <w:rsid w:val="00E76FAD"/>
    <w:rsid w:val="00E770AA"/>
    <w:rsid w:val="00E7788F"/>
    <w:rsid w:val="00E806C4"/>
    <w:rsid w:val="00E8113D"/>
    <w:rsid w:val="00E81533"/>
    <w:rsid w:val="00E820D8"/>
    <w:rsid w:val="00E82993"/>
    <w:rsid w:val="00E82A74"/>
    <w:rsid w:val="00E82F57"/>
    <w:rsid w:val="00E8334B"/>
    <w:rsid w:val="00E8347A"/>
    <w:rsid w:val="00E8348F"/>
    <w:rsid w:val="00E8459E"/>
    <w:rsid w:val="00E84E20"/>
    <w:rsid w:val="00E8578D"/>
    <w:rsid w:val="00E85E77"/>
    <w:rsid w:val="00E864B6"/>
    <w:rsid w:val="00E86A1F"/>
    <w:rsid w:val="00E86BD1"/>
    <w:rsid w:val="00E87210"/>
    <w:rsid w:val="00E91093"/>
    <w:rsid w:val="00E91498"/>
    <w:rsid w:val="00E91691"/>
    <w:rsid w:val="00E9296B"/>
    <w:rsid w:val="00E92C8C"/>
    <w:rsid w:val="00E931BF"/>
    <w:rsid w:val="00E93609"/>
    <w:rsid w:val="00E937F7"/>
    <w:rsid w:val="00E94311"/>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1B62"/>
    <w:rsid w:val="00ED2E90"/>
    <w:rsid w:val="00ED3450"/>
    <w:rsid w:val="00ED3AD7"/>
    <w:rsid w:val="00ED4C61"/>
    <w:rsid w:val="00ED4E38"/>
    <w:rsid w:val="00ED5252"/>
    <w:rsid w:val="00ED5624"/>
    <w:rsid w:val="00ED5DA1"/>
    <w:rsid w:val="00ED7515"/>
    <w:rsid w:val="00EE06FB"/>
    <w:rsid w:val="00EE11C0"/>
    <w:rsid w:val="00EE1219"/>
    <w:rsid w:val="00EE2628"/>
    <w:rsid w:val="00EE2CE4"/>
    <w:rsid w:val="00EE2F8C"/>
    <w:rsid w:val="00EE2FD9"/>
    <w:rsid w:val="00EE30F3"/>
    <w:rsid w:val="00EE344D"/>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4FFB"/>
    <w:rsid w:val="00F0628A"/>
    <w:rsid w:val="00F0699E"/>
    <w:rsid w:val="00F0763C"/>
    <w:rsid w:val="00F0772C"/>
    <w:rsid w:val="00F07A65"/>
    <w:rsid w:val="00F07F8D"/>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F63"/>
    <w:rsid w:val="00F36407"/>
    <w:rsid w:val="00F36872"/>
    <w:rsid w:val="00F36E18"/>
    <w:rsid w:val="00F37495"/>
    <w:rsid w:val="00F37BA2"/>
    <w:rsid w:val="00F40AD6"/>
    <w:rsid w:val="00F40EE5"/>
    <w:rsid w:val="00F4194B"/>
    <w:rsid w:val="00F4288A"/>
    <w:rsid w:val="00F429BE"/>
    <w:rsid w:val="00F43148"/>
    <w:rsid w:val="00F4329A"/>
    <w:rsid w:val="00F433B4"/>
    <w:rsid w:val="00F43588"/>
    <w:rsid w:val="00F44468"/>
    <w:rsid w:val="00F44AF0"/>
    <w:rsid w:val="00F45049"/>
    <w:rsid w:val="00F4514E"/>
    <w:rsid w:val="00F459F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76F"/>
    <w:rsid w:val="00F62961"/>
    <w:rsid w:val="00F629F0"/>
    <w:rsid w:val="00F62DAF"/>
    <w:rsid w:val="00F62FE9"/>
    <w:rsid w:val="00F63733"/>
    <w:rsid w:val="00F6449B"/>
    <w:rsid w:val="00F645CF"/>
    <w:rsid w:val="00F647D0"/>
    <w:rsid w:val="00F64B9B"/>
    <w:rsid w:val="00F65211"/>
    <w:rsid w:val="00F65A1B"/>
    <w:rsid w:val="00F65B3A"/>
    <w:rsid w:val="00F66538"/>
    <w:rsid w:val="00F66934"/>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751"/>
    <w:rsid w:val="00F80A88"/>
    <w:rsid w:val="00F80E63"/>
    <w:rsid w:val="00F80F10"/>
    <w:rsid w:val="00F8116D"/>
    <w:rsid w:val="00F81180"/>
    <w:rsid w:val="00F81C7B"/>
    <w:rsid w:val="00F82967"/>
    <w:rsid w:val="00F84102"/>
    <w:rsid w:val="00F84248"/>
    <w:rsid w:val="00F84775"/>
    <w:rsid w:val="00F8481F"/>
    <w:rsid w:val="00F84C53"/>
    <w:rsid w:val="00F856F9"/>
    <w:rsid w:val="00F85923"/>
    <w:rsid w:val="00F861C4"/>
    <w:rsid w:val="00F87214"/>
    <w:rsid w:val="00F87591"/>
    <w:rsid w:val="00F877DB"/>
    <w:rsid w:val="00F901CA"/>
    <w:rsid w:val="00F90230"/>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3DD6"/>
    <w:rsid w:val="00FB47AC"/>
    <w:rsid w:val="00FB5464"/>
    <w:rsid w:val="00FB5E5F"/>
    <w:rsid w:val="00FB6D54"/>
    <w:rsid w:val="00FB6EA6"/>
    <w:rsid w:val="00FB731A"/>
    <w:rsid w:val="00FC13B5"/>
    <w:rsid w:val="00FC1B87"/>
    <w:rsid w:val="00FC1DB7"/>
    <w:rsid w:val="00FC1DEF"/>
    <w:rsid w:val="00FC2C86"/>
    <w:rsid w:val="00FC32DA"/>
    <w:rsid w:val="00FC330D"/>
    <w:rsid w:val="00FC34C6"/>
    <w:rsid w:val="00FC35FF"/>
    <w:rsid w:val="00FC44A4"/>
    <w:rsid w:val="00FC4794"/>
    <w:rsid w:val="00FC4F8A"/>
    <w:rsid w:val="00FC5547"/>
    <w:rsid w:val="00FC5624"/>
    <w:rsid w:val="00FC58CE"/>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7BCD"/>
    <w:rsid w:val="00FE02EA"/>
    <w:rsid w:val="00FE02FF"/>
    <w:rsid w:val="00FE1569"/>
    <w:rsid w:val="00FE1F7B"/>
    <w:rsid w:val="00FE2D3A"/>
    <w:rsid w:val="00FE34F0"/>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25B667D"/>
    <w:rsid w:val="08C40E33"/>
    <w:rsid w:val="0C659AD0"/>
    <w:rsid w:val="11CF4FFF"/>
    <w:rsid w:val="1700D781"/>
    <w:rsid w:val="23BBE8BC"/>
    <w:rsid w:val="24492F9E"/>
    <w:rsid w:val="26690428"/>
    <w:rsid w:val="269601AA"/>
    <w:rsid w:val="31D78561"/>
    <w:rsid w:val="37519894"/>
    <w:rsid w:val="3A98EB2E"/>
    <w:rsid w:val="434D4C79"/>
    <w:rsid w:val="479B45A5"/>
    <w:rsid w:val="48FA0120"/>
    <w:rsid w:val="4AD24EEF"/>
    <w:rsid w:val="4BC0573E"/>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86085"/>
  <w15:docId w15:val="{07EE2EFB-2E0C-4394-9350-1B869B89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styleId="af6">
    <w:name w:val="Revision"/>
    <w:hidden/>
    <w:uiPriority w:val="99"/>
    <w:semiHidden/>
    <w:rsid w:val="007B333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1157</Words>
  <Characters>6343</Characters>
  <Application>Microsoft Office Word</Application>
  <DocSecurity>0</DocSecurity>
  <Lines>97</Lines>
  <Paragraphs>59</Paragraphs>
  <ScaleCrop>false</ScaleCrop>
  <Company>Huawei Technologies</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wangdan</cp:lastModifiedBy>
  <cp:revision>9</cp:revision>
  <cp:lastPrinted>2018-08-14T09:59:00Z</cp:lastPrinted>
  <dcterms:created xsi:type="dcterms:W3CDTF">2025-08-15T08:18:00Z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eyJoZGlkIjoiZTA4ZjRjNjYzMjI4ZGIxMTFjZWRmNTcwY2ZmOWE0MjQiLCJ1c2VySWQiOiI2NzczMjE2MTAifQ==</vt:lpwstr>
  </property>
  <property fmtid="{D5CDD505-2E9C-101B-9397-08002B2CF9AE}" pid="16" name="KSOProductBuildVer">
    <vt:lpwstr>2052-12.1.0.22175</vt:lpwstr>
  </property>
  <property fmtid="{D5CDD505-2E9C-101B-9397-08002B2CF9AE}" pid="17" name="ICV">
    <vt:lpwstr>63B8D711AA3B4565BD485AD37EB91973_13</vt:lpwstr>
  </property>
</Properties>
</file>